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64758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6F71EF">
        <w:rPr>
          <w:b/>
          <w:noProof/>
          <w:sz w:val="24"/>
        </w:rPr>
        <w:t>238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C8C1C" w:rsidR="001E41F3" w:rsidRPr="00410371" w:rsidRDefault="000625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192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EEA68" w:rsidR="001E41F3" w:rsidRPr="00410371" w:rsidRDefault="00910810" w:rsidP="006F7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975B5" w:rsidR="001E41F3" w:rsidRPr="00410371" w:rsidRDefault="004E02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7B93B" w:rsidR="001E41F3" w:rsidRDefault="00E519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service procedure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418598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770D">
              <w:rPr>
                <w:noProof/>
              </w:rPr>
              <w:t>, Ericsson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F98E6" w:rsidR="001E41F3" w:rsidRDefault="000A7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E3BA" w:rsidR="001E41F3" w:rsidRDefault="000A7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AB80C" w14:textId="25B709B7" w:rsidR="00E51924" w:rsidRDefault="000A79FB" w:rsidP="00E519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924">
              <w:rPr>
                <w:rFonts w:eastAsia="宋体"/>
                <w:lang w:eastAsia="zh-CN"/>
              </w:rPr>
              <w:t>A</w:t>
            </w:r>
            <w:r w:rsidRPr="00E51924">
              <w:rPr>
                <w:rFonts w:eastAsia="宋体" w:hint="eastAsia"/>
                <w:lang w:eastAsia="zh-CN"/>
              </w:rPr>
              <w:t xml:space="preserve">s </w:t>
            </w:r>
            <w:r w:rsidRPr="00E51924">
              <w:rPr>
                <w:rFonts w:eastAsia="宋体"/>
                <w:lang w:eastAsia="zh-CN"/>
              </w:rPr>
              <w:t xml:space="preserve">defined in </w:t>
            </w:r>
            <w:bookmarkStart w:id="1" w:name="_Toc81989086"/>
            <w:r w:rsidR="00E51924">
              <w:rPr>
                <w:rFonts w:eastAsia="宋体"/>
                <w:lang w:eastAsia="zh-CN"/>
              </w:rPr>
              <w:t xml:space="preserve">clause </w:t>
            </w:r>
            <w:r w:rsidR="00E51924" w:rsidRPr="00E51924">
              <w:rPr>
                <w:rFonts w:eastAsia="宋体"/>
                <w:lang w:eastAsia="zh-CN"/>
              </w:rPr>
              <w:t>7.2.5.2</w:t>
            </w:r>
            <w:bookmarkEnd w:id="1"/>
            <w:r w:rsidR="00E51924">
              <w:rPr>
                <w:rFonts w:eastAsia="宋体"/>
                <w:lang w:eastAsia="zh-CN"/>
              </w:rPr>
              <w:t xml:space="preserve"> of 3GPP TS 23.247, the </w:t>
            </w:r>
            <w:proofErr w:type="spellStart"/>
            <w:r w:rsidR="00E51924" w:rsidRPr="00204314">
              <w:rPr>
                <w:lang w:val="en-US" w:eastAsia="zh-CN"/>
              </w:rPr>
              <w:t>EnableGroupReachability</w:t>
            </w:r>
            <w:proofErr w:type="spellEnd"/>
            <w:r w:rsidR="00E51924">
              <w:rPr>
                <w:lang w:val="en-US" w:eastAsia="zh-CN"/>
              </w:rPr>
              <w:t xml:space="preserve"> service operation is supported by AMF MT service to </w:t>
            </w:r>
            <w:r w:rsidR="00E51924">
              <w:rPr>
                <w:lang w:eastAsia="zh-CN"/>
              </w:rPr>
              <w:t>determine the CM state of the identified UEs and paging the UEs in CM-IDLE state.</w:t>
            </w:r>
          </w:p>
          <w:p w14:paraId="50CD5B5D" w14:textId="77777777" w:rsidR="00E51924" w:rsidRDefault="00E51924" w:rsidP="00E5192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408A19" w14:textId="083F89D0" w:rsidR="000A79FB" w:rsidRDefault="00E51924" w:rsidP="00E5192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UEs involved in the MBS Session in CM-CONNECTED state, the AMF will include the UE Ids in the </w:t>
            </w:r>
            <w:proofErr w:type="spellStart"/>
            <w:r w:rsidRPr="00E51924">
              <w:rPr>
                <w:lang w:eastAsia="zh-CN"/>
              </w:rPr>
              <w:t>EnableGroupReachability</w:t>
            </w:r>
            <w:proofErr w:type="spellEnd"/>
            <w:r w:rsidRPr="00E51924">
              <w:rPr>
                <w:lang w:eastAsia="zh-CN"/>
              </w:rPr>
              <w:t xml:space="preserve"> Response</w:t>
            </w:r>
            <w:r>
              <w:rPr>
                <w:lang w:eastAsia="zh-CN"/>
              </w:rPr>
              <w:t>.</w:t>
            </w:r>
          </w:p>
          <w:p w14:paraId="708AA7DE" w14:textId="27B06759" w:rsidR="00B25052" w:rsidRPr="00846A0D" w:rsidRDefault="00B25052" w:rsidP="00E51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A0253" w:rsidR="0016175A" w:rsidRPr="0011413B" w:rsidRDefault="00E51924" w:rsidP="00E51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service procedure definition.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91E8B" w:rsidR="001E41F3" w:rsidRDefault="00846A0D" w:rsidP="00846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</w:t>
            </w:r>
            <w:r w:rsidR="0011413B">
              <w:rPr>
                <w:noProof/>
              </w:rPr>
              <w:t xml:space="preserve"> </w:t>
            </w:r>
            <w:r>
              <w:rPr>
                <w:noProof/>
              </w:rPr>
              <w:t>stage2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2418" w:rsidR="001E41F3" w:rsidRDefault="0057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5.1, 5.4.1, 5.4.2.1, 5.4.2.x(new)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1191C" w:rsidR="001E41F3" w:rsidRDefault="006A4416" w:rsidP="00231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31A69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3B675A4E" w14:textId="77777777" w:rsidR="00231A69" w:rsidRPr="003B2883" w:rsidRDefault="00231A69" w:rsidP="00231A69">
      <w:pPr>
        <w:pStyle w:val="1"/>
      </w:pPr>
      <w:bookmarkStart w:id="2" w:name="_Toc25156157"/>
      <w:bookmarkStart w:id="3" w:name="_Toc34124457"/>
      <w:bookmarkStart w:id="4" w:name="_Toc43207571"/>
      <w:bookmarkStart w:id="5" w:name="_Toc49857051"/>
      <w:bookmarkStart w:id="6" w:name="_Toc56676882"/>
      <w:bookmarkStart w:id="7" w:name="_Toc56691405"/>
      <w:bookmarkStart w:id="8" w:name="_Toc56698669"/>
      <w:bookmarkStart w:id="9" w:name="_Toc81297796"/>
      <w:bookmarkStart w:id="10" w:name="_Hlk495573638"/>
      <w:r w:rsidRPr="003B2883">
        <w:t>2</w:t>
      </w:r>
      <w:r w:rsidRPr="003B2883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00307D" w14:textId="77777777" w:rsidR="00231A69" w:rsidRPr="003B2883" w:rsidRDefault="00231A69" w:rsidP="00231A69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10"/>
    </w:p>
    <w:p w14:paraId="2D50F032" w14:textId="77777777" w:rsidR="00231A69" w:rsidRPr="003B2883" w:rsidRDefault="00231A69" w:rsidP="00231A69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151B7E44" w14:textId="77777777" w:rsidR="00231A69" w:rsidRPr="003B2883" w:rsidRDefault="00231A69" w:rsidP="00231A69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5AC7B0D9" w14:textId="77777777" w:rsidR="00231A69" w:rsidRPr="003B2883" w:rsidRDefault="00231A69" w:rsidP="00231A69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39D84CE0" w14:textId="77777777" w:rsidR="00231A69" w:rsidRPr="003B2883" w:rsidRDefault="00231A69" w:rsidP="00231A69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09F143" w14:textId="77777777" w:rsidR="00231A69" w:rsidRPr="003B2883" w:rsidRDefault="00231A69" w:rsidP="00231A69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2A79608C" w14:textId="77777777" w:rsidR="00231A69" w:rsidRPr="003B2883" w:rsidRDefault="00231A69" w:rsidP="00231A69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0D79A019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0DFF8C44" w14:textId="77777777" w:rsidR="00231A69" w:rsidRPr="003B2883" w:rsidRDefault="00231A69" w:rsidP="00231A69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1FB4D47D" w14:textId="77777777" w:rsidR="00231A69" w:rsidRPr="003B2883" w:rsidRDefault="00231A69" w:rsidP="00231A69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7487355" w14:textId="77777777" w:rsidR="00231A69" w:rsidRPr="003B2883" w:rsidRDefault="00231A69" w:rsidP="00231A69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17D7F5D" w14:textId="77777777" w:rsidR="00231A69" w:rsidRPr="003B2883" w:rsidRDefault="00231A69" w:rsidP="00231A69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368BD373" w14:textId="77777777" w:rsidR="00231A69" w:rsidRPr="003B2883" w:rsidRDefault="00231A69" w:rsidP="00231A69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2D3BB340" w14:textId="77777777" w:rsidR="00231A69" w:rsidRPr="003B2883" w:rsidRDefault="00231A69" w:rsidP="00231A69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66587B3C" w14:textId="77777777" w:rsidR="00231A69" w:rsidRPr="003B2883" w:rsidRDefault="00231A69" w:rsidP="00231A69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6B7C9698" w14:textId="77777777" w:rsidR="00231A69" w:rsidRPr="003B2883" w:rsidRDefault="00231A69" w:rsidP="00231A69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25AA3158" w14:textId="77777777" w:rsidR="00231A69" w:rsidRPr="003B2883" w:rsidRDefault="00231A69" w:rsidP="00231A69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0D33B4A5" w14:textId="77777777" w:rsidR="00231A69" w:rsidRPr="003B2883" w:rsidRDefault="00231A69" w:rsidP="00231A69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13A5CFD9" w14:textId="77777777" w:rsidR="00231A69" w:rsidRPr="003B2883" w:rsidRDefault="00231A69" w:rsidP="00231A69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5B236A42" w14:textId="77777777" w:rsidR="00231A69" w:rsidRPr="003B2883" w:rsidRDefault="00231A69" w:rsidP="00231A69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8B0492E" w14:textId="77777777" w:rsidR="00231A69" w:rsidRPr="003B2883" w:rsidRDefault="00231A69" w:rsidP="00231A69">
      <w:pPr>
        <w:pStyle w:val="EX"/>
      </w:pPr>
      <w:r w:rsidRPr="003B2883">
        <w:t>[21]</w:t>
      </w:r>
      <w:r w:rsidRPr="003B2883">
        <w:tab/>
      </w:r>
      <w:r>
        <w:t>Void.</w:t>
      </w:r>
    </w:p>
    <w:p w14:paraId="1DF4566F" w14:textId="77777777" w:rsidR="00231A69" w:rsidRPr="003B2883" w:rsidRDefault="00231A69" w:rsidP="00231A69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1A4A961" w14:textId="77777777" w:rsidR="00231A69" w:rsidRPr="003B2883" w:rsidRDefault="00231A69" w:rsidP="00231A69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502CBE6" w14:textId="77777777" w:rsidR="00231A69" w:rsidRPr="003B2883" w:rsidRDefault="00231A69" w:rsidP="00231A69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37551258" w14:textId="77777777" w:rsidR="00231A69" w:rsidRPr="003B2883" w:rsidRDefault="00231A69" w:rsidP="00231A69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55AD8100" w14:textId="77777777" w:rsidR="00231A69" w:rsidRPr="003B2883" w:rsidRDefault="00231A69" w:rsidP="00231A69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7C3ABE54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74A49AD8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69D533E5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3334D9E5" w14:textId="77777777" w:rsidR="00231A69" w:rsidRPr="003B2883" w:rsidRDefault="00231A69" w:rsidP="00231A69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0D97E9C8" w14:textId="77777777" w:rsidR="00231A69" w:rsidRPr="003B2883" w:rsidRDefault="00231A69" w:rsidP="00231A69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17F04AFE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11" w:name="_Hlk494379414"/>
      <w:r w:rsidRPr="003B2883">
        <w:rPr>
          <w:noProof/>
        </w:rPr>
        <w:t>Access and Mobility Policy Control</w:t>
      </w:r>
      <w:bookmarkEnd w:id="11"/>
      <w:r w:rsidRPr="003B2883">
        <w:rPr>
          <w:noProof/>
        </w:rPr>
        <w:t xml:space="preserve"> Service; Stage 3".</w:t>
      </w:r>
    </w:p>
    <w:p w14:paraId="7879A1A0" w14:textId="77777777" w:rsidR="00231A69" w:rsidRPr="003B2883" w:rsidRDefault="00231A69" w:rsidP="00231A69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D3A6F88" w14:textId="77777777" w:rsidR="00231A69" w:rsidRPr="003B2883" w:rsidRDefault="00231A69" w:rsidP="00231A69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75D5B0B6" w14:textId="77777777" w:rsidR="00231A69" w:rsidRPr="003B2883" w:rsidRDefault="00231A69" w:rsidP="00231A69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21E91D25" w14:textId="77777777" w:rsidR="00231A69" w:rsidRPr="003B2883" w:rsidRDefault="00231A69" w:rsidP="00231A69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070FE4FE" w14:textId="77777777" w:rsidR="00231A69" w:rsidRDefault="00231A69" w:rsidP="00231A69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07D0A1DE" w14:textId="77777777" w:rsidR="00231A69" w:rsidRDefault="00231A69" w:rsidP="00231A69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9DE80F6" w14:textId="77777777" w:rsidR="00231A69" w:rsidRDefault="00231A69" w:rsidP="00231A69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180649DE" w14:textId="77777777" w:rsidR="00231A69" w:rsidRPr="00DE6153" w:rsidRDefault="00231A69" w:rsidP="00231A69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44C7DB9" w14:textId="77777777" w:rsidR="00231A69" w:rsidRDefault="00231A69" w:rsidP="00231A69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45800543" w14:textId="77777777" w:rsidR="00231A69" w:rsidRDefault="00231A69" w:rsidP="00231A69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5B56BA1F" w14:textId="77777777" w:rsidR="00231A69" w:rsidRDefault="00231A69" w:rsidP="00231A6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292F2ED9" w14:textId="77777777" w:rsidR="00231A69" w:rsidRPr="007021DF" w:rsidRDefault="00231A69" w:rsidP="00231A69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122510C7" w14:textId="77777777" w:rsidR="00231A69" w:rsidRDefault="00231A69" w:rsidP="00231A69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30162E2" w14:textId="77777777" w:rsidR="00231A69" w:rsidRDefault="00231A69" w:rsidP="00231A69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573B419B" w14:textId="77777777" w:rsidR="00231A69" w:rsidRDefault="00231A69" w:rsidP="00231A69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>3GPP TS 23.287: "Architecture enhancements for 5G System (5GS) to support</w:t>
      </w:r>
      <w:r>
        <w:rPr>
          <w:rFonts w:hint="eastAsia"/>
          <w:lang w:val="fr-FR" w:eastAsia="zh-CN"/>
        </w:rPr>
        <w:t xml:space="preserve"> </w:t>
      </w:r>
      <w:r w:rsidRPr="00F24311">
        <w:rPr>
          <w:lang w:val="fr-FR" w:eastAsia="zh-CN"/>
        </w:rPr>
        <w:t>Vehicle-to-Everything (V2X) services</w:t>
      </w:r>
      <w:r w:rsidRPr="00B53CA2">
        <w:t>".</w:t>
      </w:r>
    </w:p>
    <w:p w14:paraId="1750B86B" w14:textId="77777777" w:rsidR="00231A69" w:rsidRDefault="00231A69" w:rsidP="00231A69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0EBFA3EF" w14:textId="77777777" w:rsidR="00231A69" w:rsidRDefault="00231A69" w:rsidP="00231A69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6900D11A" w14:textId="77777777" w:rsidR="00231A69" w:rsidRDefault="00231A69" w:rsidP="00231A69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5F62C502" w14:textId="77777777" w:rsidR="00231A69" w:rsidRDefault="00231A69" w:rsidP="00231A69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6B2CD383" w14:textId="77777777" w:rsidR="00231A69" w:rsidRDefault="00231A69" w:rsidP="00231A69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31BB371C" w14:textId="77777777" w:rsidR="00231A69" w:rsidRPr="001F47C9" w:rsidRDefault="00231A69" w:rsidP="00231A69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763E0403" w14:textId="77777777" w:rsidR="00231A69" w:rsidRDefault="00231A69" w:rsidP="00231A69">
      <w:pPr>
        <w:pStyle w:val="EX"/>
        <w:rPr>
          <w:ins w:id="12" w:author="Huawei" w:date="2021-09-11T18:12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6F1B9C2" w14:textId="026FEE4B" w:rsidR="00231A69" w:rsidRPr="001F47C9" w:rsidRDefault="00231A69" w:rsidP="00231A69">
      <w:pPr>
        <w:pStyle w:val="EX"/>
      </w:pPr>
      <w:ins w:id="13" w:author="Huawei" w:date="2021-09-11T18:12:00Z">
        <w:r>
          <w:t>[x]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2</w:t>
        </w:r>
        <w:r>
          <w:rPr>
            <w:rFonts w:eastAsia="等线"/>
            <w:lang w:eastAsia="zh-CN"/>
          </w:rPr>
          <w:t>3.247: "</w:t>
        </w:r>
        <w:r>
          <w:rPr>
            <w:bCs/>
            <w:lang w:eastAsia="ja-JP"/>
          </w:rPr>
          <w:t>Architectural enhancements for 5G multicast-broadcast services</w:t>
        </w:r>
        <w:r w:rsidRPr="00B2771C">
          <w:rPr>
            <w:bCs/>
            <w:lang w:eastAsia="ja-JP"/>
          </w:rPr>
          <w:t>;</w:t>
        </w:r>
        <w:r>
          <w:rPr>
            <w:rFonts w:hint="eastAsia"/>
            <w:bCs/>
            <w:lang w:eastAsia="zh-CN"/>
          </w:rPr>
          <w:t xml:space="preserve"> </w:t>
        </w:r>
        <w:r>
          <w:t>Stage 2</w:t>
        </w:r>
        <w:r>
          <w:rPr>
            <w:rFonts w:eastAsia="等线"/>
            <w:lang w:eastAsia="zh-CN"/>
          </w:rPr>
          <w:t>".</w:t>
        </w:r>
      </w:ins>
    </w:p>
    <w:p w14:paraId="7D3D8013" w14:textId="77777777" w:rsidR="00231A69" w:rsidRPr="00231A69" w:rsidRDefault="00231A69" w:rsidP="00F15DE3"/>
    <w:p w14:paraId="60B9CC7A" w14:textId="4203BE07" w:rsidR="00572984" w:rsidRPr="006B5418" w:rsidRDefault="00572984" w:rsidP="00572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81927" w14:textId="77777777" w:rsidR="00572984" w:rsidRDefault="00572984" w:rsidP="00F15DE3">
      <w:pPr>
        <w:rPr>
          <w:lang w:val="en-US" w:eastAsia="zh-CN"/>
        </w:rPr>
      </w:pPr>
    </w:p>
    <w:p w14:paraId="3CD74BD2" w14:textId="77777777" w:rsidR="00231A69" w:rsidRPr="003B2883" w:rsidRDefault="00231A69" w:rsidP="00231A69">
      <w:pPr>
        <w:pStyle w:val="2"/>
      </w:pPr>
      <w:bookmarkStart w:id="14" w:name="_Toc25156164"/>
      <w:bookmarkStart w:id="15" w:name="_Toc34124464"/>
      <w:bookmarkStart w:id="16" w:name="_Toc43207578"/>
      <w:bookmarkStart w:id="17" w:name="_Toc49857058"/>
      <w:bookmarkStart w:id="18" w:name="_Toc56676889"/>
      <w:bookmarkStart w:id="19" w:name="_Toc56691412"/>
      <w:bookmarkStart w:id="20" w:name="_Toc56698676"/>
      <w:bookmarkStart w:id="21" w:name="_Toc81297803"/>
      <w:r w:rsidRPr="003B2883">
        <w:lastRenderedPageBreak/>
        <w:t>5.1</w:t>
      </w:r>
      <w:r w:rsidRPr="003B2883"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A8482E5" w14:textId="77777777" w:rsidR="00231A69" w:rsidRPr="003B2883" w:rsidRDefault="00231A69" w:rsidP="00231A69">
      <w:r w:rsidRPr="003B2883">
        <w:t>The table 5.1-1 shows the AMF Services and AMF Service Operations:</w:t>
      </w:r>
    </w:p>
    <w:p w14:paraId="389E493C" w14:textId="77777777" w:rsidR="00231A69" w:rsidRPr="003B2883" w:rsidRDefault="00231A69" w:rsidP="00231A69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231A69" w:rsidRPr="003B2883" w14:paraId="51BD569D" w14:textId="77777777" w:rsidTr="000826F4">
        <w:tc>
          <w:tcPr>
            <w:tcW w:w="1996" w:type="dxa"/>
            <w:tcBorders>
              <w:bottom w:val="single" w:sz="4" w:space="0" w:color="auto"/>
            </w:tcBorders>
          </w:tcPr>
          <w:p w14:paraId="2B6C458F" w14:textId="77777777" w:rsidR="00231A69" w:rsidRPr="003B2883" w:rsidRDefault="00231A69" w:rsidP="000826F4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73B552B7" w14:textId="77777777" w:rsidR="00231A69" w:rsidRPr="003B2883" w:rsidRDefault="00231A69" w:rsidP="000826F4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0E333989" w14:textId="77777777" w:rsidR="00231A69" w:rsidRPr="003B2883" w:rsidRDefault="00231A69" w:rsidP="000826F4">
            <w:pPr>
              <w:pStyle w:val="TAH"/>
            </w:pPr>
            <w:r w:rsidRPr="003B2883">
              <w:t>Operation</w:t>
            </w:r>
          </w:p>
          <w:p w14:paraId="5E32E468" w14:textId="77777777" w:rsidR="00231A69" w:rsidRPr="003B2883" w:rsidRDefault="00231A69" w:rsidP="000826F4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617146FE" w14:textId="77777777" w:rsidR="00231A69" w:rsidRPr="003B2883" w:rsidRDefault="00231A69" w:rsidP="000826F4">
            <w:pPr>
              <w:pStyle w:val="TAH"/>
            </w:pPr>
            <w:r w:rsidRPr="003B2883">
              <w:t>Example Consumer(s)</w:t>
            </w:r>
          </w:p>
        </w:tc>
      </w:tr>
      <w:tr w:rsidR="00231A69" w:rsidRPr="003B2883" w14:paraId="2F1499BA" w14:textId="77777777" w:rsidTr="000826F4">
        <w:tc>
          <w:tcPr>
            <w:tcW w:w="1996" w:type="dxa"/>
            <w:tcBorders>
              <w:bottom w:val="nil"/>
            </w:tcBorders>
          </w:tcPr>
          <w:p w14:paraId="67B0A4CB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7EAEDED4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15A7581D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FEC15FE" w14:textId="77777777" w:rsidR="00231A69" w:rsidRPr="003B2883" w:rsidRDefault="00231A69" w:rsidP="000826F4">
            <w:pPr>
              <w:pStyle w:val="TAL"/>
            </w:pPr>
            <w:r w:rsidRPr="003B2883">
              <w:t>Peer AMF</w:t>
            </w:r>
          </w:p>
        </w:tc>
      </w:tr>
      <w:tr w:rsidR="00231A69" w:rsidRPr="003B2883" w14:paraId="1A25019C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445A2FFD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52EFD852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564AB2B4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AB69955" w14:textId="77777777" w:rsidR="00231A69" w:rsidRPr="003B2883" w:rsidRDefault="00231A69" w:rsidP="000826F4">
            <w:pPr>
              <w:pStyle w:val="TAL"/>
            </w:pPr>
            <w:r w:rsidRPr="003B2883">
              <w:t>Peer AMF</w:t>
            </w:r>
          </w:p>
        </w:tc>
      </w:tr>
      <w:tr w:rsidR="00231A69" w:rsidRPr="003B2883" w14:paraId="5C776CAB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18BB8C33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DFE41CA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4E2EC43D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32B3AB0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231A69" w:rsidRPr="003B2883" w14:paraId="2CE07EAF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C90CA57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09AF4CDE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25248B6F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605F04D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231A69" w:rsidRPr="003B2883" w14:paraId="7C0ECBFF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3B68C8B4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3DE88605" w14:textId="77777777" w:rsidR="00231A69" w:rsidRPr="003B2883" w:rsidRDefault="00231A69" w:rsidP="000826F4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1C6A457C" w14:textId="77777777" w:rsidR="00231A69" w:rsidRPr="003B2883" w:rsidRDefault="00231A69" w:rsidP="000826F4">
            <w:pPr>
              <w:pStyle w:val="TAL"/>
            </w:pPr>
            <w:r w:rsidRPr="003B2883">
              <w:t>Subscribe/Notify</w:t>
            </w:r>
          </w:p>
          <w:p w14:paraId="33F86D7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C8BD8F3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231A69" w:rsidRPr="003B2883" w14:paraId="7ED22D6C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5EB50127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0FA1766" w14:textId="77777777" w:rsidR="00231A69" w:rsidRPr="003B2883" w:rsidRDefault="00231A69" w:rsidP="000826F4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756082E9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2160" w:type="dxa"/>
          </w:tcPr>
          <w:p w14:paraId="128B233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231A69" w:rsidRPr="003B2883" w14:paraId="4EB4B0F2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0257687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18410145" w14:textId="77777777" w:rsidR="00231A69" w:rsidRPr="003B2883" w:rsidRDefault="00231A69" w:rsidP="000826F4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10DA80F2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9918554" w14:textId="77777777" w:rsidR="00231A69" w:rsidRPr="003B2883" w:rsidRDefault="00231A69" w:rsidP="000826F4">
            <w:pPr>
              <w:pStyle w:val="TAL"/>
            </w:pPr>
            <w:r w:rsidRPr="003B2883">
              <w:t>PCF</w:t>
            </w:r>
          </w:p>
        </w:tc>
      </w:tr>
      <w:tr w:rsidR="00231A69" w:rsidRPr="003B2883" w14:paraId="10108DBE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04F50E0F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4828F645" w14:textId="77777777" w:rsidR="00231A69" w:rsidRPr="003B2883" w:rsidRDefault="00231A69" w:rsidP="000826F4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667C7DF8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0F9892E" w14:textId="77777777" w:rsidR="00231A69" w:rsidRPr="003B2883" w:rsidRDefault="00231A69" w:rsidP="000826F4">
            <w:pPr>
              <w:pStyle w:val="TAL"/>
            </w:pPr>
            <w:r w:rsidRPr="003B2883">
              <w:t>PCF</w:t>
            </w:r>
          </w:p>
        </w:tc>
      </w:tr>
      <w:tr w:rsidR="00231A69" w:rsidRPr="003B2883" w14:paraId="0A6AD5D2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61A784E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208630B7" w14:textId="77777777" w:rsidR="00231A69" w:rsidRPr="003B2883" w:rsidRDefault="00231A69" w:rsidP="000826F4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570790EE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84FD9FE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231A69" w:rsidRPr="003B2883" w14:paraId="5A4A3F60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3F998606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7FB75883" w14:textId="77777777" w:rsidR="00231A69" w:rsidRPr="003B2883" w:rsidRDefault="00231A69" w:rsidP="000826F4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37CB8C9B" w14:textId="77777777" w:rsidR="00231A69" w:rsidRPr="003B2883" w:rsidRDefault="00231A69" w:rsidP="000826F4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6DDE942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231A69" w:rsidRPr="003B2883" w14:paraId="0AE74DC0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D6E1AC4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3405C9B0" w14:textId="77777777" w:rsidR="00231A69" w:rsidRPr="003B2883" w:rsidRDefault="00231A69" w:rsidP="000826F4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D1741C6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04324C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</w:p>
        </w:tc>
      </w:tr>
      <w:tr w:rsidR="00231A69" w:rsidRPr="003B2883" w14:paraId="51540F7D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69E7598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81246EC" w14:textId="77777777" w:rsidR="00231A69" w:rsidRPr="003B2883" w:rsidRDefault="00231A69" w:rsidP="000826F4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2037AB7F" w14:textId="77777777" w:rsidR="00231A69" w:rsidRPr="003B2883" w:rsidRDefault="00231A69" w:rsidP="000826F4">
            <w:pPr>
              <w:pStyle w:val="TAL"/>
            </w:pPr>
            <w:r w:rsidRPr="003B2883">
              <w:t>Subscribe/Notify</w:t>
            </w:r>
          </w:p>
          <w:p w14:paraId="12BADFDC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62AC1A8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231A69" w:rsidRPr="003B2883" w14:paraId="0683D7E8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20E316DD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42F0D7B4" w14:textId="77777777" w:rsidR="00231A69" w:rsidRPr="003B2883" w:rsidRDefault="00231A69" w:rsidP="000826F4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2C8FEFCE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8EF7C6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231A69" w:rsidRPr="003B2883" w14:paraId="250C1CA2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0AFE8F04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2C1349D" w14:textId="77777777" w:rsidR="00231A69" w:rsidRPr="003B2883" w:rsidRDefault="00231A69" w:rsidP="000826F4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290C52A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8CBFF40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</w:p>
        </w:tc>
      </w:tr>
      <w:tr w:rsidR="00231A69" w:rsidRPr="003B2883" w14:paraId="44773DA2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5CB33948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2A97577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1A0C4F2B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545DE8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231A69" w:rsidRPr="003B2883" w14:paraId="592EFFF8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2D84401A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459BED87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09F423D8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760FDA1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231A69" w:rsidRPr="003B2883" w14:paraId="4119D667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7B1EB5EA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435D6A1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0077CBD0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0ED29E91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231A69" w:rsidRPr="003B2883" w14:paraId="675DB349" w14:textId="77777777" w:rsidTr="000826F4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1742F577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7ECF8F53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7BBA4CB9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351E52DD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231A69" w:rsidRPr="003B2883" w14:paraId="7C606D27" w14:textId="77777777" w:rsidTr="000826F4">
        <w:tc>
          <w:tcPr>
            <w:tcW w:w="1996" w:type="dxa"/>
            <w:tcBorders>
              <w:bottom w:val="nil"/>
            </w:tcBorders>
          </w:tcPr>
          <w:p w14:paraId="10B3F0E8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622DB1A5" w14:textId="77777777" w:rsidR="00231A69" w:rsidRPr="003B2883" w:rsidRDefault="00231A69" w:rsidP="000826F4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0E04FE15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709417C2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</w:t>
            </w:r>
          </w:p>
        </w:tc>
      </w:tr>
      <w:tr w:rsidR="00231A69" w:rsidRPr="003B2883" w14:paraId="76D0B486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1A485ECA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5693B54" w14:textId="77777777" w:rsidR="00231A69" w:rsidRPr="003B2883" w:rsidRDefault="00231A69" w:rsidP="000826F4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1115FE7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3CF6210" w14:textId="77777777" w:rsidR="00231A69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15F1C2F3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</w:t>
            </w:r>
          </w:p>
        </w:tc>
      </w:tr>
      <w:tr w:rsidR="00231A69" w:rsidRPr="003B2883" w14:paraId="11259425" w14:textId="77777777" w:rsidTr="000826F4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3FAA6720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07430694" w14:textId="77777777" w:rsidR="00231A69" w:rsidRPr="003B2883" w:rsidRDefault="00231A69" w:rsidP="000826F4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316007F9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4C1EBBBD" w14:textId="77777777" w:rsidR="00231A69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52152B29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</w:t>
            </w:r>
          </w:p>
        </w:tc>
      </w:tr>
      <w:tr w:rsidR="00231A69" w:rsidRPr="003B2883" w14:paraId="1BAB9808" w14:textId="77777777" w:rsidTr="003C776F">
        <w:tc>
          <w:tcPr>
            <w:tcW w:w="1996" w:type="dxa"/>
            <w:vMerge w:val="restart"/>
          </w:tcPr>
          <w:p w14:paraId="69B11785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49E03F7A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3AF01652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79509F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SMSF</w:t>
            </w:r>
          </w:p>
        </w:tc>
      </w:tr>
      <w:tr w:rsidR="00231A69" w:rsidRPr="003B2883" w14:paraId="0BBDF02A" w14:textId="77777777" w:rsidTr="003C776F">
        <w:tc>
          <w:tcPr>
            <w:tcW w:w="1996" w:type="dxa"/>
            <w:vMerge/>
          </w:tcPr>
          <w:p w14:paraId="20F41BD6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4FDCABAB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5FB2B189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551BC9E" w14:textId="77777777" w:rsidR="00231A69" w:rsidRPr="003B2883" w:rsidRDefault="00231A69" w:rsidP="000826F4">
            <w:pPr>
              <w:pStyle w:val="TAL"/>
            </w:pPr>
            <w:r w:rsidRPr="003B2883">
              <w:t>UDM</w:t>
            </w:r>
          </w:p>
        </w:tc>
      </w:tr>
      <w:tr w:rsidR="00231A69" w:rsidRPr="003B2883" w14:paraId="4C0FD2FB" w14:textId="77777777" w:rsidTr="003C776F">
        <w:trPr>
          <w:ins w:id="22" w:author="Huawei" w:date="2021-09-11T18:13:00Z"/>
        </w:trPr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64E722F" w14:textId="77777777" w:rsidR="00231A69" w:rsidRPr="003B2883" w:rsidRDefault="00231A69" w:rsidP="000826F4">
            <w:pPr>
              <w:pStyle w:val="TAL"/>
              <w:rPr>
                <w:ins w:id="23" w:author="Huawei" w:date="2021-09-11T18:13:00Z"/>
              </w:rPr>
            </w:pPr>
          </w:p>
        </w:tc>
        <w:tc>
          <w:tcPr>
            <w:tcW w:w="3332" w:type="dxa"/>
          </w:tcPr>
          <w:p w14:paraId="3A7F5F79" w14:textId="107F9DF7" w:rsidR="00231A69" w:rsidRPr="003B2883" w:rsidRDefault="00231A69" w:rsidP="000826F4">
            <w:pPr>
              <w:pStyle w:val="TAL"/>
              <w:rPr>
                <w:ins w:id="24" w:author="Huawei" w:date="2021-09-11T18:13:00Z"/>
                <w:lang w:eastAsia="zh-CN"/>
              </w:rPr>
            </w:pPr>
            <w:proofErr w:type="spellStart"/>
            <w:ins w:id="25" w:author="Huawei" w:date="2021-09-11T18:13:00Z">
              <w:r w:rsidRPr="00204314">
                <w:rPr>
                  <w:lang w:val="en-US" w:eastAsia="zh-CN"/>
                </w:rPr>
                <w:t>EnableGroupReachability</w:t>
              </w:r>
              <w:proofErr w:type="spellEnd"/>
            </w:ins>
          </w:p>
        </w:tc>
        <w:tc>
          <w:tcPr>
            <w:tcW w:w="2790" w:type="dxa"/>
          </w:tcPr>
          <w:p w14:paraId="437E7C19" w14:textId="0D38652E" w:rsidR="00231A69" w:rsidRPr="003B2883" w:rsidRDefault="00231A69" w:rsidP="000826F4">
            <w:pPr>
              <w:pStyle w:val="TAL"/>
              <w:rPr>
                <w:ins w:id="26" w:author="Huawei" w:date="2021-09-11T18:13:00Z"/>
              </w:rPr>
            </w:pPr>
            <w:ins w:id="27" w:author="Huawei" w:date="2021-09-11T18:13:00Z">
              <w:r w:rsidRPr="003B2883">
                <w:t>Request/Response</w:t>
              </w:r>
            </w:ins>
          </w:p>
        </w:tc>
        <w:tc>
          <w:tcPr>
            <w:tcW w:w="2160" w:type="dxa"/>
          </w:tcPr>
          <w:p w14:paraId="666BAE6F" w14:textId="296F5EA7" w:rsidR="00231A69" w:rsidRPr="003B2883" w:rsidRDefault="00231A69" w:rsidP="000826F4">
            <w:pPr>
              <w:pStyle w:val="TAL"/>
              <w:rPr>
                <w:ins w:id="28" w:author="Huawei" w:date="2021-09-11T18:13:00Z"/>
                <w:lang w:eastAsia="zh-CN"/>
              </w:rPr>
            </w:pPr>
            <w:ins w:id="29" w:author="Huawei" w:date="2021-09-11T18:1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MF</w:t>
              </w:r>
            </w:ins>
          </w:p>
        </w:tc>
      </w:tr>
      <w:tr w:rsidR="00231A69" w:rsidRPr="003B2883" w14:paraId="5DE0325D" w14:textId="77777777" w:rsidTr="000826F4">
        <w:tc>
          <w:tcPr>
            <w:tcW w:w="1996" w:type="dxa"/>
            <w:vMerge w:val="restart"/>
          </w:tcPr>
          <w:p w14:paraId="10B32AEA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44821A90" w14:textId="77777777" w:rsidR="00231A69" w:rsidRPr="003B2883" w:rsidRDefault="00231A69" w:rsidP="000826F4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14:paraId="4E41F20F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52F00AEE" w14:textId="77777777" w:rsidR="00231A69" w:rsidRPr="003B2883" w:rsidRDefault="00231A69" w:rsidP="000826F4">
            <w:pPr>
              <w:pStyle w:val="TAL"/>
            </w:pPr>
            <w:r w:rsidRPr="003B2883">
              <w:t>GMLC</w:t>
            </w:r>
          </w:p>
        </w:tc>
      </w:tr>
      <w:tr w:rsidR="00231A69" w:rsidRPr="003B2883" w14:paraId="5C35BDE1" w14:textId="77777777" w:rsidTr="000826F4">
        <w:tc>
          <w:tcPr>
            <w:tcW w:w="1996" w:type="dxa"/>
            <w:vMerge/>
          </w:tcPr>
          <w:p w14:paraId="7CF8F4D2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5D510BA" w14:textId="77777777" w:rsidR="00231A69" w:rsidRPr="003B2883" w:rsidRDefault="00231A69" w:rsidP="000826F4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9EF93E7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709C0C9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231A69" w:rsidRPr="003B2883" w14:paraId="23280B48" w14:textId="77777777" w:rsidTr="000826F4">
        <w:tc>
          <w:tcPr>
            <w:tcW w:w="1996" w:type="dxa"/>
            <w:vMerge/>
          </w:tcPr>
          <w:p w14:paraId="14C238EF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A0ED448" w14:textId="77777777" w:rsidR="00231A69" w:rsidRPr="003B2883" w:rsidRDefault="00231A69" w:rsidP="000826F4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5F2B57C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B291C1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231A69" w:rsidRPr="003B2883" w14:paraId="7E8BAB5F" w14:textId="77777777" w:rsidTr="000826F4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52458A1E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0D08D3E" w14:textId="77777777" w:rsidR="00231A69" w:rsidRPr="003B2883" w:rsidRDefault="00231A69" w:rsidP="000826F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CancelLocation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BC77663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E159F43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231A69" w:rsidRPr="003B2883" w14:paraId="0CA0F005" w14:textId="77777777" w:rsidTr="000826F4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4F3A5A24" w14:textId="77777777" w:rsidR="00231A69" w:rsidRPr="003B2883" w:rsidRDefault="00231A69" w:rsidP="000826F4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1524BA99" w14:textId="77777777" w:rsidR="00231A69" w:rsidRDefault="00231A69" w:rsidP="00231A69"/>
    <w:p w14:paraId="3D173DB3" w14:textId="77777777" w:rsidR="00231A69" w:rsidRPr="002D1C72" w:rsidRDefault="00231A69" w:rsidP="00231A69">
      <w:r w:rsidRPr="002D1C72">
        <w:t>Table 5.1-2 summarizes the corresponding APIs defined for this specification.</w:t>
      </w:r>
    </w:p>
    <w:p w14:paraId="3FA6C5C2" w14:textId="77777777" w:rsidR="00231A69" w:rsidRPr="002D1C72" w:rsidRDefault="00231A69" w:rsidP="00231A69">
      <w:pPr>
        <w:pStyle w:val="TH"/>
      </w:pPr>
      <w:r w:rsidRPr="002D1C72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807"/>
        <w:gridCol w:w="1630"/>
        <w:gridCol w:w="3258"/>
        <w:gridCol w:w="1063"/>
        <w:gridCol w:w="856"/>
      </w:tblGrid>
      <w:tr w:rsidR="00231A69" w:rsidRPr="002D1C72" w14:paraId="0EB6AEE4" w14:textId="77777777" w:rsidTr="000826F4">
        <w:tc>
          <w:tcPr>
            <w:tcW w:w="2015" w:type="dxa"/>
            <w:shd w:val="clear" w:color="auto" w:fill="auto"/>
          </w:tcPr>
          <w:p w14:paraId="7BFD731F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45366FB0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630" w:type="dxa"/>
            <w:shd w:val="clear" w:color="auto" w:fill="auto"/>
          </w:tcPr>
          <w:p w14:paraId="54677D7D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21461A59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C30764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63" w:type="dxa"/>
            <w:shd w:val="clear" w:color="auto" w:fill="auto"/>
          </w:tcPr>
          <w:p w14:paraId="196D9E6D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1D638A20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231A69" w:rsidRPr="002D1C72" w14:paraId="14E6CB65" w14:textId="77777777" w:rsidTr="000826F4">
        <w:tc>
          <w:tcPr>
            <w:tcW w:w="2015" w:type="dxa"/>
            <w:shd w:val="clear" w:color="auto" w:fill="auto"/>
          </w:tcPr>
          <w:p w14:paraId="11601C5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F2B582C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630" w:type="dxa"/>
            <w:shd w:val="clear" w:color="auto" w:fill="auto"/>
          </w:tcPr>
          <w:p w14:paraId="2CE2566B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021A16D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3DEA48DC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namf-comm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FFA0035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231A69" w:rsidRPr="002D1C72" w14:paraId="606AC96F" w14:textId="77777777" w:rsidTr="000826F4">
        <w:tc>
          <w:tcPr>
            <w:tcW w:w="2015" w:type="dxa"/>
            <w:shd w:val="clear" w:color="auto" w:fill="auto"/>
          </w:tcPr>
          <w:p w14:paraId="7515A8DF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AFC6247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630" w:type="dxa"/>
            <w:shd w:val="clear" w:color="auto" w:fill="auto"/>
          </w:tcPr>
          <w:p w14:paraId="1F5333F5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55FD02A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665B0FBD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E77AE69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231A69" w:rsidRPr="002D1C72" w14:paraId="20318D11" w14:textId="77777777" w:rsidTr="000826F4">
        <w:tc>
          <w:tcPr>
            <w:tcW w:w="2015" w:type="dxa"/>
            <w:shd w:val="clear" w:color="auto" w:fill="auto"/>
          </w:tcPr>
          <w:p w14:paraId="7BBE989D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lastRenderedPageBreak/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9F1B17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630" w:type="dxa"/>
            <w:shd w:val="clear" w:color="auto" w:fill="auto"/>
          </w:tcPr>
          <w:p w14:paraId="283170B4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0BBD80C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TS29518_Namf_MT.yaml</w:t>
            </w:r>
          </w:p>
        </w:tc>
        <w:tc>
          <w:tcPr>
            <w:tcW w:w="1063" w:type="dxa"/>
            <w:shd w:val="clear" w:color="auto" w:fill="auto"/>
          </w:tcPr>
          <w:p w14:paraId="00016461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0747ECE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231A69" w:rsidRPr="002D1C72" w14:paraId="0D578269" w14:textId="77777777" w:rsidTr="000826F4">
        <w:tc>
          <w:tcPr>
            <w:tcW w:w="2015" w:type="dxa"/>
            <w:shd w:val="clear" w:color="auto" w:fill="auto"/>
          </w:tcPr>
          <w:p w14:paraId="27FD798D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22CEECA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630" w:type="dxa"/>
            <w:shd w:val="clear" w:color="auto" w:fill="auto"/>
          </w:tcPr>
          <w:p w14:paraId="50D189AF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119BD14C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21B91878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namf-loc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4EC6E7D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</w:tbl>
    <w:p w14:paraId="097A889B" w14:textId="77777777" w:rsidR="00231A69" w:rsidRDefault="00231A69" w:rsidP="00F15DE3">
      <w:pPr>
        <w:rPr>
          <w:lang w:val="en-US" w:eastAsia="zh-CN"/>
        </w:rPr>
      </w:pPr>
    </w:p>
    <w:p w14:paraId="0FED26AE" w14:textId="77777777" w:rsidR="001B35F0" w:rsidRPr="006B5418" w:rsidRDefault="001B35F0" w:rsidP="001B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5557B" w14:textId="77777777" w:rsidR="001B35F0" w:rsidRDefault="001B35F0" w:rsidP="00F15DE3">
      <w:pPr>
        <w:rPr>
          <w:lang w:eastAsia="zh-CN"/>
        </w:rPr>
      </w:pPr>
    </w:p>
    <w:p w14:paraId="58E4696D" w14:textId="77777777" w:rsidR="00784F46" w:rsidRPr="003B2883" w:rsidRDefault="00784F46" w:rsidP="00784F46">
      <w:pPr>
        <w:pStyle w:val="3"/>
      </w:pPr>
      <w:bookmarkStart w:id="30" w:name="_Toc25156238"/>
      <w:bookmarkStart w:id="31" w:name="_Toc34124538"/>
      <w:bookmarkStart w:id="32" w:name="_Toc43207652"/>
      <w:bookmarkStart w:id="33" w:name="_Toc49857132"/>
      <w:bookmarkStart w:id="34" w:name="_Toc56676967"/>
      <w:bookmarkStart w:id="35" w:name="_Toc56691490"/>
      <w:bookmarkStart w:id="36" w:name="_Toc56698754"/>
      <w:bookmarkStart w:id="37" w:name="_Toc81297884"/>
      <w:r w:rsidRPr="003B2883">
        <w:t>5.4.1</w:t>
      </w:r>
      <w:r w:rsidRPr="003B2883">
        <w:tab/>
        <w:t>Service 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DAD526A" w14:textId="77777777" w:rsidR="00784F46" w:rsidRPr="003B2883" w:rsidRDefault="00784F46" w:rsidP="00784F46">
      <w:pPr>
        <w:rPr>
          <w:lang w:eastAsia="zh-CN"/>
        </w:rPr>
      </w:pPr>
      <w:proofErr w:type="spellStart"/>
      <w:r w:rsidRPr="003B2883">
        <w:t>Namf_MT</w:t>
      </w:r>
      <w:proofErr w:type="spellEnd"/>
      <w:r w:rsidRPr="003B2883">
        <w:t xml:space="preserve"> service allows a NF to request information related to capabilities </w:t>
      </w:r>
      <w:r w:rsidRPr="003B2883">
        <w:rPr>
          <w:lang w:eastAsia="zh-CN"/>
        </w:rPr>
        <w:t>to</w:t>
      </w:r>
      <w:r w:rsidRPr="003B2883">
        <w:t xml:space="preserve"> </w:t>
      </w:r>
      <w:r w:rsidRPr="003B2883">
        <w:rPr>
          <w:lang w:eastAsia="zh-CN"/>
        </w:rPr>
        <w:t>send MT signalling or data to a target UE</w:t>
      </w:r>
      <w:r w:rsidRPr="003B2883">
        <w:t>. The following are the key functionalities of this NF service</w:t>
      </w:r>
    </w:p>
    <w:p w14:paraId="0D3F81DB" w14:textId="77777777" w:rsidR="00784F46" w:rsidRPr="003B2883" w:rsidRDefault="00784F46" w:rsidP="00784F46">
      <w:pPr>
        <w:pStyle w:val="B1"/>
      </w:pPr>
      <w:r w:rsidRPr="003B2883">
        <w:t>-</w:t>
      </w:r>
      <w:r w:rsidRPr="003B2883">
        <w:tab/>
        <w:t>paging UE if UE is in IDLE state and respond other NF after the UE enters CM-CONNECTED state.</w:t>
      </w:r>
    </w:p>
    <w:p w14:paraId="58655DC3" w14:textId="052675A0" w:rsidR="00784F46" w:rsidRPr="003B2883" w:rsidRDefault="00784F46" w:rsidP="00784F46">
      <w:pPr>
        <w:pStyle w:val="B1"/>
      </w:pPr>
      <w:r w:rsidRPr="003B2883">
        <w:t>-</w:t>
      </w:r>
      <w:r w:rsidRPr="003B2883">
        <w:tab/>
      </w:r>
      <w:proofErr w:type="gramStart"/>
      <w:r w:rsidRPr="003B2883">
        <w:t>response</w:t>
      </w:r>
      <w:proofErr w:type="gramEnd"/>
      <w:r w:rsidRPr="003B2883">
        <w:t xml:space="preserve"> to the requester NF if UE is in </w:t>
      </w:r>
      <w:ins w:id="38" w:author="Huawei" w:date="2021-09-11T18:16:00Z">
        <w:r w:rsidR="00B0595F">
          <w:t>CM-</w:t>
        </w:r>
      </w:ins>
      <w:r w:rsidRPr="003B2883">
        <w:t>CONNECTED state.</w:t>
      </w:r>
    </w:p>
    <w:p w14:paraId="43CAEC50" w14:textId="77777777" w:rsidR="00784F46" w:rsidRDefault="00784F46" w:rsidP="00784F46">
      <w:pPr>
        <w:pStyle w:val="B1"/>
        <w:rPr>
          <w:ins w:id="39" w:author="Huawei" w:date="2021-09-11T18:19:00Z"/>
          <w:lang w:eastAsia="zh-CN"/>
        </w:rPr>
      </w:pPr>
      <w:r w:rsidRPr="003B2883">
        <w:t>-</w:t>
      </w:r>
      <w:r w:rsidRPr="003B2883">
        <w:tab/>
        <w:t xml:space="preserve">providing the </w:t>
      </w:r>
      <w:r w:rsidRPr="003B2883">
        <w:rPr>
          <w:lang w:eastAsia="zh-CN"/>
        </w:rPr>
        <w:t xml:space="preserve">terminating domain selection information for IMS voice </w:t>
      </w:r>
      <w:r w:rsidRPr="003B2883">
        <w:t>to the consumer</w:t>
      </w:r>
      <w:r w:rsidRPr="003B2883">
        <w:rPr>
          <w:lang w:eastAsia="zh-CN"/>
        </w:rPr>
        <w:t xml:space="preserve"> NF.</w:t>
      </w:r>
    </w:p>
    <w:p w14:paraId="1574E723" w14:textId="173D9607" w:rsidR="00B0595F" w:rsidRDefault="00B0595F" w:rsidP="00784F46">
      <w:pPr>
        <w:pStyle w:val="B1"/>
        <w:rPr>
          <w:ins w:id="40" w:author="Huawei" w:date="2021-09-11T18:22:00Z"/>
          <w:lang w:eastAsia="zh-CN"/>
        </w:rPr>
      </w:pPr>
      <w:ins w:id="41" w:author="Huawei" w:date="2021-09-11T18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paging UE</w:t>
        </w:r>
      </w:ins>
      <w:ins w:id="42" w:author="Huawei" w:date="2021-09-11T18:20:00Z">
        <w:r>
          <w:t xml:space="preserve">s </w:t>
        </w:r>
      </w:ins>
      <w:ins w:id="43" w:author="Huawei" w:date="2021-09-11T18:22:00Z">
        <w:r>
          <w:t xml:space="preserve">if the </w:t>
        </w:r>
      </w:ins>
      <w:ins w:id="44" w:author="Huawei" w:date="2021-09-11T18:24:00Z">
        <w:r w:rsidR="00E629C8">
          <w:t xml:space="preserve">list of </w:t>
        </w:r>
      </w:ins>
      <w:ins w:id="45" w:author="Huawei" w:date="2021-09-11T18:22:00Z">
        <w:r>
          <w:t xml:space="preserve">UEs are </w:t>
        </w:r>
      </w:ins>
      <w:ins w:id="46" w:author="Huawei" w:date="2021-09-11T18:21:00Z">
        <w:r>
          <w:rPr>
            <w:lang w:eastAsia="zh-CN"/>
          </w:rPr>
          <w:t>involved in the MBS Session</w:t>
        </w:r>
      </w:ins>
      <w:ins w:id="47" w:author="Huawei" w:date="2021-09-11T18:24:00Z">
        <w:r w:rsidR="00E629C8">
          <w:rPr>
            <w:lang w:eastAsia="zh-CN"/>
          </w:rPr>
          <w:t xml:space="preserve"> and in </w:t>
        </w:r>
        <w:r w:rsidR="00E629C8">
          <w:t>CM-IDLE state</w:t>
        </w:r>
      </w:ins>
      <w:ins w:id="48" w:author="Huawei" w:date="2021-09-11T18:22:00Z">
        <w:r>
          <w:rPr>
            <w:lang w:eastAsia="zh-CN"/>
          </w:rPr>
          <w:t>.</w:t>
        </w:r>
      </w:ins>
    </w:p>
    <w:p w14:paraId="243F1472" w14:textId="086C787C" w:rsidR="00B0595F" w:rsidRPr="003B2883" w:rsidRDefault="00B0595F" w:rsidP="00784F46">
      <w:pPr>
        <w:pStyle w:val="B1"/>
      </w:pPr>
      <w:ins w:id="49" w:author="Huawei" w:date="2021-09-11T18:22:00Z">
        <w:r w:rsidRPr="003B2883">
          <w:t>-</w:t>
        </w:r>
        <w:r w:rsidRPr="003B2883">
          <w:tab/>
        </w:r>
        <w:proofErr w:type="gramStart"/>
        <w:r w:rsidRPr="003B2883">
          <w:t>response</w:t>
        </w:r>
        <w:proofErr w:type="gramEnd"/>
        <w:r w:rsidRPr="003B2883">
          <w:t xml:space="preserve"> to the requester NF if </w:t>
        </w:r>
        <w:r>
          <w:t xml:space="preserve">the list of </w:t>
        </w:r>
        <w:r w:rsidRPr="003B2883">
          <w:t>UE</w:t>
        </w:r>
        <w:r>
          <w:t>s</w:t>
        </w:r>
        <w:r w:rsidRPr="003B2883">
          <w:t xml:space="preserve"> </w:t>
        </w:r>
      </w:ins>
      <w:ins w:id="50" w:author="Huawei" w:date="2021-09-11T18:24:00Z">
        <w:r w:rsidR="00E629C8">
          <w:t xml:space="preserve">are </w:t>
        </w:r>
      </w:ins>
      <w:ins w:id="51" w:author="Huawei" w:date="2021-09-11T18:22:00Z">
        <w:r>
          <w:rPr>
            <w:lang w:eastAsia="zh-CN"/>
          </w:rPr>
          <w:t>involved in the MBS Session and in CM-CONNECTED state</w:t>
        </w:r>
        <w:r w:rsidRPr="003B2883">
          <w:t>.</w:t>
        </w:r>
      </w:ins>
    </w:p>
    <w:p w14:paraId="0CC6D60C" w14:textId="77777777" w:rsidR="00B0595F" w:rsidRPr="00784F46" w:rsidRDefault="00B0595F" w:rsidP="00F15DE3">
      <w:pPr>
        <w:rPr>
          <w:lang w:eastAsia="zh-CN"/>
        </w:rPr>
      </w:pPr>
    </w:p>
    <w:p w14:paraId="5E7349EE" w14:textId="77777777" w:rsidR="007D6492" w:rsidRPr="006B5418" w:rsidRDefault="007D6492" w:rsidP="007D6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EF328" w14:textId="77777777" w:rsidR="007D6492" w:rsidRDefault="007D6492" w:rsidP="00F15DE3">
      <w:pPr>
        <w:rPr>
          <w:lang w:eastAsia="zh-CN"/>
        </w:rPr>
      </w:pPr>
    </w:p>
    <w:p w14:paraId="2BB0118C" w14:textId="77777777" w:rsidR="00B0595F" w:rsidRPr="003B2883" w:rsidRDefault="00B0595F" w:rsidP="00B0595F">
      <w:pPr>
        <w:pStyle w:val="4"/>
      </w:pPr>
      <w:bookmarkStart w:id="52" w:name="_Toc25156240"/>
      <w:bookmarkStart w:id="53" w:name="_Toc34124540"/>
      <w:bookmarkStart w:id="54" w:name="_Toc43207654"/>
      <w:bookmarkStart w:id="55" w:name="_Toc49857134"/>
      <w:bookmarkStart w:id="56" w:name="_Toc56676969"/>
      <w:bookmarkStart w:id="57" w:name="_Toc56691492"/>
      <w:bookmarkStart w:id="58" w:name="_Toc56698756"/>
      <w:bookmarkStart w:id="59" w:name="_Toc81297886"/>
      <w:r w:rsidRPr="003B2883">
        <w:t>5.4.2.1</w:t>
      </w:r>
      <w:r w:rsidRPr="003B2883">
        <w:tab/>
        <w:t>Introduction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C9DF6FC" w14:textId="77777777" w:rsidR="00B0595F" w:rsidRPr="003B2883" w:rsidRDefault="00B0595F" w:rsidP="00B0595F">
      <w:r w:rsidRPr="003B2883">
        <w:t xml:space="preserve">For the </w:t>
      </w:r>
      <w:proofErr w:type="spellStart"/>
      <w:r w:rsidRPr="003B2883">
        <w:rPr>
          <w:rFonts w:hint="eastAsia"/>
        </w:rPr>
        <w:t>Namf_MT</w:t>
      </w:r>
      <w:proofErr w:type="spellEnd"/>
      <w:r w:rsidRPr="003B2883">
        <w:rPr>
          <w:rFonts w:hint="eastAsia"/>
        </w:rPr>
        <w:t xml:space="preserve"> Service</w:t>
      </w:r>
      <w:r w:rsidRPr="003B2883">
        <w:t xml:space="preserve"> the following service operations are defined:</w:t>
      </w:r>
    </w:p>
    <w:p w14:paraId="7318F431" w14:textId="77777777" w:rsidR="00B0595F" w:rsidRPr="003B2883" w:rsidRDefault="00B0595F" w:rsidP="00B0595F">
      <w:pPr>
        <w:pStyle w:val="B1"/>
      </w:pPr>
      <w:r w:rsidRPr="003B2883">
        <w:t>-</w:t>
      </w:r>
      <w:r w:rsidRPr="003B2883">
        <w:tab/>
      </w:r>
      <w:proofErr w:type="spellStart"/>
      <w:r w:rsidRPr="003B2883">
        <w:t>EnableUEReachability</w:t>
      </w:r>
      <w:proofErr w:type="spellEnd"/>
    </w:p>
    <w:p w14:paraId="1F5CE30E" w14:textId="77777777" w:rsidR="00B0595F" w:rsidRDefault="00B0595F" w:rsidP="00B0595F">
      <w:pPr>
        <w:pStyle w:val="B1"/>
        <w:rPr>
          <w:ins w:id="60" w:author="Huawei" w:date="2021-09-11T18:16:00Z"/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proofErr w:type="spellStart"/>
      <w:r w:rsidRPr="003B2883">
        <w:rPr>
          <w:lang w:eastAsia="zh-CN"/>
        </w:rPr>
        <w:t>ProvideDomainSelectionInfo</w:t>
      </w:r>
      <w:proofErr w:type="spellEnd"/>
    </w:p>
    <w:p w14:paraId="497F4F40" w14:textId="77FC06B8" w:rsidR="00B0595F" w:rsidRPr="003B2883" w:rsidRDefault="00B0595F" w:rsidP="00B0595F">
      <w:pPr>
        <w:pStyle w:val="B1"/>
        <w:rPr>
          <w:lang w:eastAsia="zh-CN"/>
        </w:rPr>
      </w:pPr>
      <w:ins w:id="61" w:author="Huawei" w:date="2021-09-11T18:16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  <w:proofErr w:type="spellStart"/>
        <w:r w:rsidRPr="00204314">
          <w:rPr>
            <w:lang w:val="en-US" w:eastAsia="zh-CN"/>
          </w:rPr>
          <w:t>EnableGroupReachability</w:t>
        </w:r>
      </w:ins>
      <w:proofErr w:type="spellEnd"/>
    </w:p>
    <w:p w14:paraId="4EECAC05" w14:textId="77777777" w:rsidR="00E70ED1" w:rsidRDefault="00E70ED1" w:rsidP="00F15DE3">
      <w:pPr>
        <w:rPr>
          <w:lang w:eastAsia="zh-CN"/>
        </w:rPr>
      </w:pPr>
    </w:p>
    <w:p w14:paraId="2E8A3185" w14:textId="77777777" w:rsidR="00355A19" w:rsidRPr="006B5418" w:rsidRDefault="00355A19" w:rsidP="0035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04D9A4" w14:textId="77777777" w:rsidR="00355A19" w:rsidRDefault="00355A19" w:rsidP="00F15DE3">
      <w:pPr>
        <w:rPr>
          <w:lang w:eastAsia="zh-CN"/>
        </w:rPr>
      </w:pPr>
    </w:p>
    <w:p w14:paraId="038970D0" w14:textId="2FD8C55D" w:rsidR="00355A19" w:rsidRPr="003B2883" w:rsidRDefault="00355A19" w:rsidP="00355A19">
      <w:pPr>
        <w:pStyle w:val="4"/>
        <w:rPr>
          <w:ins w:id="62" w:author="Huawei" w:date="2021-09-11T18:25:00Z"/>
        </w:rPr>
      </w:pPr>
      <w:bookmarkStart w:id="63" w:name="_Toc25156241"/>
      <w:bookmarkStart w:id="64" w:name="_Toc34124541"/>
      <w:bookmarkStart w:id="65" w:name="_Toc43207655"/>
      <w:bookmarkStart w:id="66" w:name="_Toc49857135"/>
      <w:bookmarkStart w:id="67" w:name="_Toc56676970"/>
      <w:bookmarkStart w:id="68" w:name="_Toc56691493"/>
      <w:bookmarkStart w:id="69" w:name="_Toc56698757"/>
      <w:bookmarkStart w:id="70" w:name="_Toc81297887"/>
      <w:ins w:id="71" w:author="Huawei" w:date="2021-09-11T18:25:00Z">
        <w:r w:rsidRPr="003B2883">
          <w:t>5.4.2</w:t>
        </w:r>
        <w:proofErr w:type="gramStart"/>
        <w:r w:rsidRPr="003B2883">
          <w:t>.</w:t>
        </w:r>
        <w:r>
          <w:t>x</w:t>
        </w:r>
        <w:proofErr w:type="gramEnd"/>
        <w:r w:rsidRPr="003B2883">
          <w:tab/>
        </w:r>
      </w:ins>
      <w:bookmarkEnd w:id="63"/>
      <w:bookmarkEnd w:id="64"/>
      <w:bookmarkEnd w:id="65"/>
      <w:bookmarkEnd w:id="66"/>
      <w:bookmarkEnd w:id="67"/>
      <w:bookmarkEnd w:id="68"/>
      <w:bookmarkEnd w:id="69"/>
      <w:bookmarkEnd w:id="70"/>
      <w:proofErr w:type="spellStart"/>
      <w:ins w:id="72" w:author="Huawei" w:date="2021-09-11T18:26:00Z">
        <w:r w:rsidRPr="00204314">
          <w:rPr>
            <w:lang w:val="en-US" w:eastAsia="zh-CN"/>
          </w:rPr>
          <w:t>EnableGroupReachability</w:t>
        </w:r>
      </w:ins>
      <w:proofErr w:type="spellEnd"/>
    </w:p>
    <w:p w14:paraId="4AB99781" w14:textId="3C5EEF90" w:rsidR="00355A19" w:rsidRPr="003B2883" w:rsidRDefault="00355A19" w:rsidP="00355A19">
      <w:pPr>
        <w:pStyle w:val="5"/>
        <w:rPr>
          <w:ins w:id="73" w:author="Huawei" w:date="2021-09-11T18:25:00Z"/>
        </w:rPr>
      </w:pPr>
      <w:bookmarkStart w:id="74" w:name="_Toc25156242"/>
      <w:bookmarkStart w:id="75" w:name="_Toc34124542"/>
      <w:bookmarkStart w:id="76" w:name="_Toc43207656"/>
      <w:bookmarkStart w:id="77" w:name="_Toc49857136"/>
      <w:bookmarkStart w:id="78" w:name="_Toc56676971"/>
      <w:bookmarkStart w:id="79" w:name="_Toc56691494"/>
      <w:bookmarkStart w:id="80" w:name="_Toc56698758"/>
      <w:bookmarkStart w:id="81" w:name="_Toc81297888"/>
      <w:ins w:id="82" w:author="Huawei" w:date="2021-09-11T18:25:00Z">
        <w:r>
          <w:t>5.4.2</w:t>
        </w:r>
        <w:proofErr w:type="gramStart"/>
        <w:r>
          <w:t>.x</w:t>
        </w:r>
        <w:r w:rsidRPr="003B2883">
          <w:t>.1</w:t>
        </w:r>
        <w:proofErr w:type="gramEnd"/>
        <w:r w:rsidRPr="003B2883">
          <w:tab/>
          <w:t>General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4CF615B1" w14:textId="2D33A4D3" w:rsidR="00355A19" w:rsidRPr="003B2883" w:rsidRDefault="00355A19" w:rsidP="00355A19">
      <w:pPr>
        <w:rPr>
          <w:ins w:id="83" w:author="Huawei" w:date="2021-09-11T18:25:00Z"/>
        </w:rPr>
      </w:pPr>
      <w:ins w:id="84" w:author="Huawei" w:date="2021-09-11T18:25:00Z">
        <w:r w:rsidRPr="003B2883">
          <w:t xml:space="preserve">The </w:t>
        </w:r>
      </w:ins>
      <w:proofErr w:type="spellStart"/>
      <w:ins w:id="85" w:author="Huawei" w:date="2021-09-11T18:26:00Z">
        <w:r w:rsidRPr="00204314">
          <w:rPr>
            <w:lang w:val="en-US" w:eastAsia="zh-CN"/>
          </w:rPr>
          <w:t>EnableGroupReachability</w:t>
        </w:r>
        <w:proofErr w:type="spellEnd"/>
        <w:r w:rsidRPr="003B2883">
          <w:t xml:space="preserve"> </w:t>
        </w:r>
      </w:ins>
      <w:ins w:id="86" w:author="Huawei" w:date="2021-09-11T18:25:00Z">
        <w:r w:rsidRPr="003B2883">
          <w:t>service operation is used in the following procedure:</w:t>
        </w:r>
      </w:ins>
    </w:p>
    <w:p w14:paraId="17AAFB60" w14:textId="13561D4E" w:rsidR="00355A19" w:rsidRPr="003B2883" w:rsidRDefault="00355A19" w:rsidP="00355A19">
      <w:pPr>
        <w:pStyle w:val="B1"/>
        <w:rPr>
          <w:ins w:id="87" w:author="Huawei" w:date="2021-09-11T18:25:00Z"/>
        </w:rPr>
      </w:pPr>
      <w:ins w:id="88" w:author="Huawei" w:date="2021-09-11T18:25:00Z">
        <w:r w:rsidRPr="003B2883">
          <w:t>-</w:t>
        </w:r>
        <w:r w:rsidRPr="003B2883">
          <w:tab/>
        </w:r>
      </w:ins>
      <w:ins w:id="89" w:author="Huawei" w:date="2021-09-11T18:26:00Z">
        <w:r w:rsidR="00366E0D" w:rsidRPr="00140C1C">
          <w:rPr>
            <w:lang w:eastAsia="zh-CN"/>
          </w:rPr>
          <w:t>MBS session activation</w:t>
        </w:r>
        <w:r w:rsidR="00366E0D">
          <w:rPr>
            <w:lang w:eastAsia="zh-CN"/>
          </w:rPr>
          <w:t xml:space="preserve"> procedure</w:t>
        </w:r>
      </w:ins>
      <w:ins w:id="90" w:author="Huawei" w:date="2021-09-11T18:25:00Z">
        <w:r w:rsidRPr="003B2883">
          <w:t xml:space="preserve"> (see</w:t>
        </w:r>
        <w:r>
          <w:t xml:space="preserve"> 3GPP TS </w:t>
        </w:r>
        <w:r w:rsidRPr="003B2883">
          <w:t>23.</w:t>
        </w:r>
      </w:ins>
      <w:ins w:id="91" w:author="Huawei" w:date="2021-09-11T18:26:00Z">
        <w:r w:rsidR="00366E0D">
          <w:t>247</w:t>
        </w:r>
      </w:ins>
      <w:ins w:id="92" w:author="Huawei" w:date="2021-09-11T18:25:00Z">
        <w:r>
          <w:t> </w:t>
        </w:r>
        <w:r w:rsidRPr="003B2883">
          <w:t>[</w:t>
        </w:r>
      </w:ins>
      <w:ins w:id="93" w:author="Huawei" w:date="2021-09-11T18:26:00Z">
        <w:r w:rsidR="00366E0D">
          <w:rPr>
            <w:lang w:eastAsia="zh-CN"/>
          </w:rPr>
          <w:t>x</w:t>
        </w:r>
      </w:ins>
      <w:ins w:id="94" w:author="Huawei" w:date="2021-09-11T18:25:00Z">
        <w:r w:rsidRPr="003B2883">
          <w:t xml:space="preserve">], </w:t>
        </w:r>
        <w:r>
          <w:t>clause</w:t>
        </w:r>
        <w:r w:rsidRPr="003B2883">
          <w:t xml:space="preserve"> </w:t>
        </w:r>
      </w:ins>
      <w:ins w:id="95" w:author="Huawei" w:date="2021-09-11T18:26:00Z">
        <w:r w:rsidR="00366E0D">
          <w:t>7.2.5.2</w:t>
        </w:r>
      </w:ins>
      <w:ins w:id="96" w:author="Huawei" w:date="2021-09-11T18:25:00Z">
        <w:r w:rsidRPr="003B2883">
          <w:rPr>
            <w:rFonts w:hint="eastAsia"/>
            <w:lang w:eastAsia="zh-CN"/>
          </w:rPr>
          <w:t>)</w:t>
        </w:r>
        <w:r w:rsidRPr="003B2883">
          <w:rPr>
            <w:lang w:eastAsia="zh-CN"/>
          </w:rPr>
          <w:t>.</w:t>
        </w:r>
      </w:ins>
    </w:p>
    <w:p w14:paraId="0D9E2C90" w14:textId="0C889E55" w:rsidR="00355A19" w:rsidRPr="003B2883" w:rsidRDefault="00355A19" w:rsidP="00355A19">
      <w:pPr>
        <w:rPr>
          <w:ins w:id="97" w:author="Huawei" w:date="2021-09-11T18:25:00Z"/>
          <w:color w:val="000000"/>
          <w:lang w:eastAsia="zh-CN"/>
        </w:rPr>
      </w:pPr>
      <w:ins w:id="98" w:author="Huawei" w:date="2021-09-11T18:25:00Z">
        <w:r w:rsidRPr="003B2883">
          <w:rPr>
            <w:rFonts w:hint="eastAsia"/>
            <w:lang w:eastAsia="zh-CN"/>
          </w:rPr>
          <w:t xml:space="preserve">The </w:t>
        </w:r>
      </w:ins>
      <w:proofErr w:type="spellStart"/>
      <w:ins w:id="99" w:author="Huawei" w:date="2021-09-11T18:27:00Z">
        <w:r w:rsidR="00366E0D" w:rsidRPr="00204314">
          <w:rPr>
            <w:lang w:val="en-US" w:eastAsia="zh-CN"/>
          </w:rPr>
          <w:t>EnableGroupReachability</w:t>
        </w:r>
        <w:proofErr w:type="spellEnd"/>
        <w:r w:rsidR="00366E0D" w:rsidRPr="003B2883">
          <w:t xml:space="preserve"> </w:t>
        </w:r>
      </w:ins>
      <w:ins w:id="100" w:author="Huawei" w:date="2021-09-11T18:25:00Z">
        <w:r w:rsidRPr="003B2883">
          <w:rPr>
            <w:rFonts w:hint="eastAsia"/>
            <w:lang w:eastAsia="zh-CN"/>
          </w:rPr>
          <w:t xml:space="preserve">service operation shall be invoked by the </w:t>
        </w:r>
        <w:r w:rsidRPr="003B2883">
          <w:rPr>
            <w:lang w:eastAsia="zh-CN"/>
          </w:rPr>
          <w:t>NF Service Consumer (e.g.</w:t>
        </w:r>
        <w:r w:rsidR="00366E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SMF</w:t>
        </w:r>
        <w:r w:rsidRPr="003B2883">
          <w:rPr>
            <w:rFonts w:hint="eastAsia"/>
            <w:lang w:eastAsia="zh-CN"/>
          </w:rPr>
          <w:t xml:space="preserve">) to enable the </w:t>
        </w:r>
        <w:r w:rsidRPr="003B2883">
          <w:rPr>
            <w:lang w:eastAsia="zh-CN"/>
          </w:rPr>
          <w:t>reachability</w:t>
        </w:r>
        <w:r w:rsidRPr="003B2883">
          <w:rPr>
            <w:rFonts w:hint="eastAsia"/>
            <w:lang w:eastAsia="zh-CN"/>
          </w:rPr>
          <w:t xml:space="preserve"> of the </w:t>
        </w:r>
      </w:ins>
      <w:ins w:id="101" w:author="Huawei" w:date="2021-09-11T18:27:00Z">
        <w:r w:rsidR="00366E0D">
          <w:rPr>
            <w:lang w:eastAsia="zh-CN"/>
          </w:rPr>
          <w:t xml:space="preserve">list of </w:t>
        </w:r>
      </w:ins>
      <w:ins w:id="102" w:author="Huawei" w:date="2021-09-11T18:25:00Z">
        <w:r w:rsidRPr="003B2883">
          <w:rPr>
            <w:rFonts w:hint="eastAsia"/>
            <w:lang w:eastAsia="zh-CN"/>
          </w:rPr>
          <w:t>UE</w:t>
        </w:r>
      </w:ins>
      <w:ins w:id="103" w:author="Huawei" w:date="2021-09-11T18:27:00Z">
        <w:r w:rsidR="00366E0D">
          <w:rPr>
            <w:lang w:eastAsia="zh-CN"/>
          </w:rPr>
          <w:t>s involved in the MBS Session</w:t>
        </w:r>
      </w:ins>
      <w:ins w:id="104" w:author="Huawei" w:date="2021-09-11T18:25:00Z">
        <w:r w:rsidRPr="003B2883">
          <w:rPr>
            <w:rFonts w:hint="eastAsia"/>
            <w:lang w:eastAsia="zh-CN"/>
          </w:rPr>
          <w:t>.</w:t>
        </w:r>
      </w:ins>
    </w:p>
    <w:p w14:paraId="082041B2" w14:textId="7A9E1E72" w:rsidR="00355A19" w:rsidRPr="003B2883" w:rsidRDefault="00355A19" w:rsidP="00355A19">
      <w:pPr>
        <w:rPr>
          <w:ins w:id="105" w:author="Huawei" w:date="2021-09-11T18:25:00Z"/>
        </w:rPr>
      </w:pPr>
      <w:ins w:id="106" w:author="Huawei" w:date="2021-09-11T18:25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 xml:space="preserve">shall invoke the service by using </w:t>
        </w:r>
        <w:r w:rsidRPr="003B2883">
          <w:rPr>
            <w:lang w:eastAsia="zh-CN"/>
          </w:rPr>
          <w:t xml:space="preserve">the </w:t>
        </w:r>
        <w:r w:rsidRPr="003B2883">
          <w:rPr>
            <w:rFonts w:hint="eastAsia"/>
            <w:lang w:eastAsia="zh-CN"/>
          </w:rPr>
          <w:t xml:space="preserve">HTTP method </w:t>
        </w:r>
      </w:ins>
      <w:ins w:id="107" w:author="Huawei" w:date="2021-09-27T17:13:00Z">
        <w:r w:rsidR="00450272">
          <w:rPr>
            <w:lang w:eastAsia="zh-CN"/>
          </w:rPr>
          <w:t xml:space="preserve">POST </w:t>
        </w:r>
        <w:r w:rsidR="00450272">
          <w:t>(</w:t>
        </w:r>
      </w:ins>
      <w:ins w:id="108" w:author="Huawei" w:date="2021-09-27T17:14:00Z">
        <w:r w:rsidR="00450272">
          <w:rPr>
            <w:lang w:val="en-US" w:eastAsia="zh-CN"/>
          </w:rPr>
          <w:t>e</w:t>
        </w:r>
        <w:r w:rsidR="00450272" w:rsidRPr="00204314">
          <w:rPr>
            <w:lang w:val="en-US" w:eastAsia="zh-CN"/>
          </w:rPr>
          <w:t>nable</w:t>
        </w:r>
        <w:r w:rsidR="00450272">
          <w:rPr>
            <w:lang w:val="en-US" w:eastAsia="zh-CN"/>
          </w:rPr>
          <w:t>-g</w:t>
        </w:r>
        <w:r w:rsidR="00450272" w:rsidRPr="00204314">
          <w:rPr>
            <w:lang w:val="en-US" w:eastAsia="zh-CN"/>
          </w:rPr>
          <w:t>roup</w:t>
        </w:r>
        <w:r w:rsidR="00450272">
          <w:rPr>
            <w:lang w:val="en-US" w:eastAsia="zh-CN"/>
          </w:rPr>
          <w:t>-r</w:t>
        </w:r>
        <w:r w:rsidR="00450272" w:rsidRPr="00204314">
          <w:rPr>
            <w:lang w:val="en-US" w:eastAsia="zh-CN"/>
          </w:rPr>
          <w:t>eachability</w:t>
        </w:r>
      </w:ins>
      <w:ins w:id="109" w:author="Huawei" w:date="2021-09-27T17:13:00Z">
        <w:r w:rsidR="00450272">
          <w:t xml:space="preserve"> custom operation)</w:t>
        </w:r>
      </w:ins>
      <w:ins w:id="110" w:author="Huawei" w:date="2021-09-27T17:15:00Z">
        <w:r w:rsidR="00450272">
          <w:t xml:space="preserve"> as shown in</w:t>
        </w:r>
      </w:ins>
      <w:ins w:id="111" w:author="Huawei" w:date="2021-09-11T18:25:00Z">
        <w:r w:rsidRPr="003B2883">
          <w:rPr>
            <w:lang w:eastAsia="zh-CN"/>
          </w:rPr>
          <w:t xml:space="preserve"> figure </w:t>
        </w:r>
        <w:r w:rsidR="00366E0D">
          <w:t>5.4.2.</w:t>
        </w:r>
      </w:ins>
      <w:ins w:id="112" w:author="Huawei" w:date="2021-09-11T18:34:00Z">
        <w:r w:rsidR="00366E0D">
          <w:t>x</w:t>
        </w:r>
      </w:ins>
      <w:ins w:id="113" w:author="Huawei" w:date="2021-09-11T18:25:00Z">
        <w:r w:rsidRPr="003B2883">
          <w:t>.1-1.</w:t>
        </w:r>
      </w:ins>
    </w:p>
    <w:p w14:paraId="5884F1AD" w14:textId="77777777" w:rsidR="00355A19" w:rsidRDefault="00450272" w:rsidP="00355A19">
      <w:pPr>
        <w:pStyle w:val="TH"/>
        <w:rPr>
          <w:ins w:id="114" w:author="Huawei" w:date="2021-09-11T18:25:00Z"/>
        </w:rPr>
      </w:pPr>
      <w:ins w:id="115" w:author="Huawei" w:date="2021-09-11T18:25:00Z">
        <w:r w:rsidRPr="003B2883">
          <w:object w:dxaOrig="8220" w:dyaOrig="2100" w14:anchorId="23E782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4pt;height:105.2pt" o:ole="">
              <v:imagedata r:id="rId13" o:title=""/>
            </v:shape>
            <o:OLEObject Type="Embed" ProgID="Visio.Drawing.15" ShapeID="_x0000_i1025" DrawAspect="Content" ObjectID="_1694593351" r:id="rId14"/>
          </w:object>
        </w:r>
      </w:ins>
    </w:p>
    <w:p w14:paraId="7F385389" w14:textId="451E47D2" w:rsidR="00355A19" w:rsidRPr="003B2883" w:rsidRDefault="00355A19" w:rsidP="00355A19">
      <w:pPr>
        <w:pStyle w:val="TF"/>
        <w:spacing w:before="120"/>
        <w:rPr>
          <w:ins w:id="116" w:author="Huawei" w:date="2021-09-11T18:25:00Z"/>
        </w:rPr>
      </w:pPr>
      <w:ins w:id="117" w:author="Huawei" w:date="2021-09-11T18:25:00Z">
        <w:r w:rsidRPr="003B2883">
          <w:t>Figure 5.</w:t>
        </w:r>
        <w:r w:rsidRPr="003B2883">
          <w:rPr>
            <w:rFonts w:hint="eastAsia"/>
          </w:rPr>
          <w:t>4</w:t>
        </w:r>
        <w:r w:rsidRPr="003B2883">
          <w:t>.2.</w:t>
        </w:r>
      </w:ins>
      <w:ins w:id="118" w:author="Huawei" w:date="2021-09-11T18:39:00Z">
        <w:r w:rsidR="0018606D">
          <w:t>x</w:t>
        </w:r>
      </w:ins>
      <w:ins w:id="119" w:author="Huawei" w:date="2021-09-11T18:25:00Z">
        <w:r w:rsidR="0018606D">
          <w:t>.</w:t>
        </w:r>
      </w:ins>
      <w:ins w:id="120" w:author="Huawei" w:date="2021-09-11T18:41:00Z">
        <w:r w:rsidR="0018606D">
          <w:t>1</w:t>
        </w:r>
      </w:ins>
      <w:ins w:id="121" w:author="Huawei" w:date="2021-09-11T18:25:00Z">
        <w:r w:rsidRPr="003B2883">
          <w:t>-1: NF Service Consumer</w:t>
        </w:r>
        <w:r w:rsidRPr="003B2883">
          <w:rPr>
            <w:rFonts w:hint="eastAsia"/>
          </w:rPr>
          <w:t xml:space="preserve"> enables the </w:t>
        </w:r>
        <w:r w:rsidRPr="003B2883">
          <w:t>reachability</w:t>
        </w:r>
        <w:r w:rsidRPr="003B2883">
          <w:rPr>
            <w:rFonts w:hint="eastAsia"/>
          </w:rPr>
          <w:t xml:space="preserve"> of the </w:t>
        </w:r>
      </w:ins>
      <w:ins w:id="122" w:author="Huawei" w:date="2021-09-11T18:41:00Z">
        <w:r w:rsidR="0018606D">
          <w:t xml:space="preserve">list of </w:t>
        </w:r>
      </w:ins>
      <w:ins w:id="123" w:author="Huawei" w:date="2021-09-11T18:25:00Z">
        <w:r w:rsidRPr="003B2883">
          <w:rPr>
            <w:rFonts w:hint="eastAsia"/>
          </w:rPr>
          <w:t>UE</w:t>
        </w:r>
      </w:ins>
      <w:ins w:id="124" w:author="Huawei" w:date="2021-09-11T18:41:00Z">
        <w:r w:rsidR="0018606D">
          <w:t>s</w:t>
        </w:r>
      </w:ins>
    </w:p>
    <w:p w14:paraId="2EE998DF" w14:textId="5C7DF1D1" w:rsidR="00355A19" w:rsidRPr="003B2883" w:rsidRDefault="00355A19" w:rsidP="00355A19">
      <w:pPr>
        <w:pStyle w:val="B1"/>
        <w:rPr>
          <w:ins w:id="125" w:author="Huawei" w:date="2021-09-11T18:25:00Z"/>
        </w:rPr>
      </w:pPr>
      <w:ins w:id="126" w:author="Huawei" w:date="2021-09-11T18:25:00Z">
        <w:r w:rsidRPr="003B2883">
          <w:t>1.</w:t>
        </w:r>
        <w:r w:rsidRPr="003B2883">
          <w:tab/>
          <w:t xml:space="preserve">The NF Service Consumer sends a </w:t>
        </w:r>
        <w:r w:rsidRPr="003B2883">
          <w:rPr>
            <w:rFonts w:hint="eastAsia"/>
          </w:rPr>
          <w:t>P</w:t>
        </w:r>
      </w:ins>
      <w:ins w:id="127" w:author="Huawei" w:date="2021-09-27T17:16:00Z">
        <w:r w:rsidR="00450272">
          <w:t>OS</w:t>
        </w:r>
      </w:ins>
      <w:ins w:id="128" w:author="Huawei" w:date="2021-09-11T18:25:00Z">
        <w:r w:rsidRPr="003B2883">
          <w:rPr>
            <w:rFonts w:hint="eastAsia"/>
          </w:rPr>
          <w:t>T</w:t>
        </w:r>
        <w:r w:rsidRPr="003B2883">
          <w:t xml:space="preserve"> request to the resource representing the </w:t>
        </w:r>
      </w:ins>
      <w:ins w:id="129" w:author="Huawei" w:date="2021-09-27T17:17:00Z">
        <w:r w:rsidR="00450272" w:rsidRPr="003B2883">
          <w:rPr>
            <w:lang w:eastAsia="zh-CN"/>
          </w:rPr>
          <w:t>UeContext</w:t>
        </w:r>
        <w:r w:rsidR="00450272">
          <w:rPr>
            <w:lang w:eastAsia="zh-CN"/>
          </w:rPr>
          <w:t>s</w:t>
        </w:r>
        <w:r w:rsidR="00450272" w:rsidRPr="003B2883">
          <w:t xml:space="preserve"> </w:t>
        </w:r>
      </w:ins>
      <w:ins w:id="130" w:author="Huawei" w:date="2021-09-11T18:25:00Z">
        <w:r w:rsidRPr="003B2883">
          <w:t>resource of the</w:t>
        </w:r>
        <w:r w:rsidR="00450272">
          <w:t xml:space="preserve"> AMF. The payload body of the P</w:t>
        </w:r>
      </w:ins>
      <w:ins w:id="131" w:author="Huawei" w:date="2021-09-27T17:17:00Z">
        <w:r w:rsidR="00450272">
          <w:t>OS</w:t>
        </w:r>
      </w:ins>
      <w:ins w:id="132" w:author="Huawei" w:date="2021-09-11T18:25:00Z">
        <w:r w:rsidRPr="003B2883">
          <w:t>T request shall contain an "Enable</w:t>
        </w:r>
      </w:ins>
      <w:ins w:id="133" w:author="Huawei" w:date="2021-09-11T18:41:00Z">
        <w:r w:rsidR="0018606D">
          <w:t>Group</w:t>
        </w:r>
      </w:ins>
      <w:ins w:id="134" w:author="Huawei" w:date="2021-09-11T18:25:00Z">
        <w:r w:rsidRPr="003B2883">
          <w:t>ReachabilityReqData" object.</w:t>
        </w:r>
      </w:ins>
    </w:p>
    <w:p w14:paraId="529A5E47" w14:textId="77777777" w:rsidR="00355A19" w:rsidRDefault="00355A19" w:rsidP="00355A19">
      <w:pPr>
        <w:pStyle w:val="B1"/>
        <w:rPr>
          <w:ins w:id="135" w:author="Huawei" w:date="2021-09-13T15:07:00Z"/>
        </w:rPr>
      </w:pPr>
      <w:ins w:id="136" w:author="Huawei" w:date="2021-09-11T18:25:00Z">
        <w:r w:rsidRPr="003B2883">
          <w:t>2a.</w:t>
        </w:r>
        <w:r w:rsidRPr="003B2883">
          <w:tab/>
          <w:t>On success:</w:t>
        </w:r>
      </w:ins>
    </w:p>
    <w:p w14:paraId="2C57B667" w14:textId="6C9F8611" w:rsidR="007D0923" w:rsidRPr="003B2883" w:rsidRDefault="007D0923" w:rsidP="007D0923">
      <w:pPr>
        <w:pStyle w:val="B1"/>
        <w:ind w:hanging="1"/>
        <w:rPr>
          <w:ins w:id="137" w:author="Huawei" w:date="2021-09-11T18:25:00Z"/>
        </w:rPr>
      </w:pPr>
      <w:ins w:id="138" w:author="Huawei" w:date="2021-09-13T15:07:00Z">
        <w:r>
          <w:rPr>
            <w:rFonts w:hint="eastAsia"/>
          </w:rPr>
          <w:t>I</w:t>
        </w:r>
        <w:r>
          <w:t>f all</w:t>
        </w:r>
      </w:ins>
      <w:ins w:id="139" w:author="Huawei" w:date="2021-09-13T15:08:00Z">
        <w:r>
          <w:t>/some</w:t>
        </w:r>
      </w:ins>
      <w:ins w:id="140" w:author="Huawei" w:date="2021-09-13T15:07:00Z">
        <w:r>
          <w:t xml:space="preserve"> of the UEs included in </w:t>
        </w:r>
        <w:r w:rsidRPr="003B2883">
          <w:t>Enable</w:t>
        </w:r>
        <w:r>
          <w:t>Group</w:t>
        </w:r>
        <w:r w:rsidRPr="003B2883">
          <w:t>ReachabilityReqData</w:t>
        </w:r>
        <w:r>
          <w:t xml:space="preserve"> are in </w:t>
        </w:r>
        <w:r w:rsidRPr="003B2883">
          <w:t>CM-CONNECTED state</w:t>
        </w:r>
      </w:ins>
      <w:ins w:id="141" w:author="Huawei" w:date="2021-09-27T17:18:00Z">
        <w:r w:rsidR="00450272">
          <w:t xml:space="preserve">, the </w:t>
        </w:r>
        <w:r w:rsidR="00450272" w:rsidRPr="003B2883">
          <w:t>AMF shall respond using "200 OK" status code, with</w:t>
        </w:r>
        <w:r w:rsidR="00450272">
          <w:t xml:space="preserve"> payload containing </w:t>
        </w:r>
      </w:ins>
      <w:ins w:id="142" w:author="Huawei" w:date="2021-09-27T17:19:00Z">
        <w:r w:rsidR="00450272">
          <w:t xml:space="preserve">the list of </w:t>
        </w:r>
        <w:r w:rsidR="00450272" w:rsidRPr="003B2883">
          <w:t>CM-CONNECTED state</w:t>
        </w:r>
        <w:r w:rsidR="00450272">
          <w:t xml:space="preserve"> UEs in </w:t>
        </w:r>
      </w:ins>
      <w:ins w:id="143" w:author="Huawei" w:date="2021-09-27T17:18:00Z">
        <w:r w:rsidR="00450272">
          <w:t>"</w:t>
        </w:r>
        <w:proofErr w:type="spellStart"/>
        <w:r w:rsidR="00450272">
          <w:t>EnableGroup</w:t>
        </w:r>
        <w:r w:rsidR="00450272" w:rsidRPr="003B2883">
          <w:t>ReachabilityRspData</w:t>
        </w:r>
        <w:proofErr w:type="spellEnd"/>
        <w:r w:rsidR="00450272" w:rsidRPr="003B2883">
          <w:t>" object</w:t>
        </w:r>
      </w:ins>
      <w:ins w:id="144" w:author="Huawei" w:date="2021-10-01T11:26:00Z">
        <w:r w:rsidR="00434E7A">
          <w:t>; or</w:t>
        </w:r>
      </w:ins>
    </w:p>
    <w:p w14:paraId="6B9B5869" w14:textId="5AA55303" w:rsidR="007D0923" w:rsidRPr="003B2883" w:rsidRDefault="007D0923" w:rsidP="00450272">
      <w:pPr>
        <w:pStyle w:val="B1"/>
        <w:ind w:hanging="1"/>
        <w:rPr>
          <w:ins w:id="145" w:author="Huawei" w:date="2021-09-11T18:25:00Z"/>
        </w:rPr>
      </w:pPr>
      <w:ins w:id="146" w:author="Huawei" w:date="2021-09-13T15:05:00Z">
        <w:r>
          <w:t xml:space="preserve">If all of the UEs included in </w:t>
        </w:r>
        <w:r w:rsidRPr="003B2883">
          <w:t>Enable</w:t>
        </w:r>
        <w:r>
          <w:t>Group</w:t>
        </w:r>
        <w:r w:rsidRPr="003B2883">
          <w:t>ReachabilityReqData</w:t>
        </w:r>
        <w:r>
          <w:t xml:space="preserve"> are in </w:t>
        </w:r>
      </w:ins>
      <w:ins w:id="147" w:author="Huawei" w:date="2021-09-13T15:06:00Z">
        <w:r w:rsidRPr="003B2883">
          <w:rPr>
            <w:rFonts w:hint="eastAsia"/>
          </w:rPr>
          <w:t>CM-IDLE state</w:t>
        </w:r>
      </w:ins>
      <w:ins w:id="148" w:author="Huawei" w:date="2021-09-27T17:19:00Z">
        <w:r w:rsidR="00450272">
          <w:t xml:space="preserve">, </w:t>
        </w:r>
      </w:ins>
      <w:ins w:id="149" w:author="Huawei" w:date="2021-09-13T15:09:00Z">
        <w:r>
          <w:t xml:space="preserve">the AMF shall respond </w:t>
        </w:r>
      </w:ins>
      <w:ins w:id="150" w:author="Huawei" w:date="2021-09-27T17:24:00Z">
        <w:r w:rsidR="008860C2">
          <w:t>with</w:t>
        </w:r>
      </w:ins>
      <w:ins w:id="151" w:author="Huawei" w:date="2021-09-13T15:09:00Z">
        <w:r>
          <w:t xml:space="preserve"> "204</w:t>
        </w:r>
        <w:r w:rsidRPr="003B2883">
          <w:t xml:space="preserve"> </w:t>
        </w:r>
        <w:r>
          <w:t>No Content</w:t>
        </w:r>
        <w:r w:rsidRPr="003B2883">
          <w:t>" status code.</w:t>
        </w:r>
      </w:ins>
    </w:p>
    <w:p w14:paraId="2098B420" w14:textId="468A68DB" w:rsidR="00355A19" w:rsidRPr="00483D7D" w:rsidRDefault="00355A19" w:rsidP="00355A19">
      <w:pPr>
        <w:pStyle w:val="B1"/>
        <w:rPr>
          <w:ins w:id="152" w:author="Huawei" w:date="2021-09-11T18:25:00Z"/>
        </w:rPr>
      </w:pPr>
      <w:ins w:id="153" w:author="Huawei" w:date="2021-09-11T18:25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 w:rsidRPr="003B2883">
          <w:t xml:space="preserve">On failure or redirection, one of the HTTP status code listed in Table </w:t>
        </w:r>
      </w:ins>
      <w:ins w:id="154" w:author="Huawei" w:date="2021-09-27T17:24:00Z">
        <w:r w:rsidR="008860C2">
          <w:t>6.3.3.x.4.2.2</w:t>
        </w:r>
        <w:r w:rsidR="008860C2" w:rsidRPr="003B2883">
          <w:t>-</w:t>
        </w:r>
        <w:r w:rsidR="008860C2">
          <w:t>2</w:t>
        </w:r>
      </w:ins>
      <w:ins w:id="155" w:author="Huawei" w:date="2021-09-11T18:25:00Z">
        <w:r w:rsidRPr="003B2883">
          <w:t xml:space="preserve"> shall be returned. For a 4xx/5xx response, the message body shall contain a ProblemDetails structure with the "cause" attribute set to one of the application error listed in </w:t>
        </w:r>
        <w:r w:rsidR="007D0923" w:rsidRPr="007D0923">
          <w:t xml:space="preserve">Table </w:t>
        </w:r>
      </w:ins>
      <w:ins w:id="156" w:author="Huawei" w:date="2021-09-27T17:25:00Z">
        <w:r w:rsidR="008860C2">
          <w:t>6.3.3.x.4.2.2</w:t>
        </w:r>
        <w:r w:rsidR="008860C2" w:rsidRPr="003B2883">
          <w:t>-</w:t>
        </w:r>
        <w:r w:rsidR="008860C2">
          <w:t>2</w:t>
        </w:r>
      </w:ins>
      <w:ins w:id="157" w:author="Huawei" w:date="2021-09-11T18:25:00Z">
        <w:r w:rsidRPr="003B2883">
          <w:t>.</w:t>
        </w:r>
        <w:bookmarkStart w:id="158" w:name="_GoBack"/>
        <w:bookmarkEnd w:id="158"/>
      </w:ins>
    </w:p>
    <w:p w14:paraId="541E27BE" w14:textId="77777777" w:rsidR="00355A19" w:rsidRPr="00355A19" w:rsidRDefault="00355A19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1ADD4" w14:textId="77777777" w:rsidR="000D3153" w:rsidRDefault="000D3153">
      <w:r>
        <w:separator/>
      </w:r>
    </w:p>
  </w:endnote>
  <w:endnote w:type="continuationSeparator" w:id="0">
    <w:p w14:paraId="0E7D24E3" w14:textId="77777777" w:rsidR="000D3153" w:rsidRDefault="000D3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A398F" w14:textId="77777777" w:rsidR="000D3153" w:rsidRDefault="000D3153">
      <w:r>
        <w:separator/>
      </w:r>
    </w:p>
  </w:footnote>
  <w:footnote w:type="continuationSeparator" w:id="0">
    <w:p w14:paraId="1C0D82FC" w14:textId="77777777" w:rsidR="000D3153" w:rsidRDefault="000D3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04AED" w:rsidRDefault="00E04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04AED" w:rsidRDefault="00E04A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04AED" w:rsidRDefault="00E04A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04AED" w:rsidRDefault="00E04A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A79FB"/>
    <w:rsid w:val="000B7FED"/>
    <w:rsid w:val="000C038A"/>
    <w:rsid w:val="000C6598"/>
    <w:rsid w:val="000D3153"/>
    <w:rsid w:val="000D44B3"/>
    <w:rsid w:val="0011413B"/>
    <w:rsid w:val="00145D43"/>
    <w:rsid w:val="0016175A"/>
    <w:rsid w:val="00175C06"/>
    <w:rsid w:val="0018606D"/>
    <w:rsid w:val="00192C46"/>
    <w:rsid w:val="001A08B3"/>
    <w:rsid w:val="001A7B60"/>
    <w:rsid w:val="001B35F0"/>
    <w:rsid w:val="001B52F0"/>
    <w:rsid w:val="001B7A65"/>
    <w:rsid w:val="001E41F3"/>
    <w:rsid w:val="001F43A4"/>
    <w:rsid w:val="00231A69"/>
    <w:rsid w:val="002400B9"/>
    <w:rsid w:val="0026004D"/>
    <w:rsid w:val="002640DD"/>
    <w:rsid w:val="00275D12"/>
    <w:rsid w:val="00284FEB"/>
    <w:rsid w:val="002860C4"/>
    <w:rsid w:val="002B5741"/>
    <w:rsid w:val="002C7FA1"/>
    <w:rsid w:val="002E472E"/>
    <w:rsid w:val="002E64DC"/>
    <w:rsid w:val="00305409"/>
    <w:rsid w:val="00332C4F"/>
    <w:rsid w:val="00355A19"/>
    <w:rsid w:val="003609EF"/>
    <w:rsid w:val="0036231A"/>
    <w:rsid w:val="00366878"/>
    <w:rsid w:val="00366E0D"/>
    <w:rsid w:val="00374DD4"/>
    <w:rsid w:val="003D454E"/>
    <w:rsid w:val="003E1A36"/>
    <w:rsid w:val="003F08F5"/>
    <w:rsid w:val="00410371"/>
    <w:rsid w:val="00423D7E"/>
    <w:rsid w:val="004242F1"/>
    <w:rsid w:val="00424D47"/>
    <w:rsid w:val="00434E7A"/>
    <w:rsid w:val="00450272"/>
    <w:rsid w:val="004825FB"/>
    <w:rsid w:val="004B75B7"/>
    <w:rsid w:val="004D57CD"/>
    <w:rsid w:val="004E02F1"/>
    <w:rsid w:val="0051580D"/>
    <w:rsid w:val="00547111"/>
    <w:rsid w:val="00572984"/>
    <w:rsid w:val="00577F50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F71EF"/>
    <w:rsid w:val="00783259"/>
    <w:rsid w:val="00784F46"/>
    <w:rsid w:val="00792342"/>
    <w:rsid w:val="007977A8"/>
    <w:rsid w:val="007B512A"/>
    <w:rsid w:val="007C2097"/>
    <w:rsid w:val="007D0923"/>
    <w:rsid w:val="007D6492"/>
    <w:rsid w:val="007D6A07"/>
    <w:rsid w:val="007F7259"/>
    <w:rsid w:val="008040A8"/>
    <w:rsid w:val="008279FA"/>
    <w:rsid w:val="00846A0D"/>
    <w:rsid w:val="008626E7"/>
    <w:rsid w:val="00870EE7"/>
    <w:rsid w:val="008860C2"/>
    <w:rsid w:val="008863B9"/>
    <w:rsid w:val="0089666F"/>
    <w:rsid w:val="008A45A6"/>
    <w:rsid w:val="008F3789"/>
    <w:rsid w:val="008F686C"/>
    <w:rsid w:val="00910810"/>
    <w:rsid w:val="0091443E"/>
    <w:rsid w:val="009148DE"/>
    <w:rsid w:val="00916A68"/>
    <w:rsid w:val="00934697"/>
    <w:rsid w:val="00935DD5"/>
    <w:rsid w:val="00941E30"/>
    <w:rsid w:val="0095770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B0E33"/>
    <w:rsid w:val="00AC5820"/>
    <w:rsid w:val="00AD1CD8"/>
    <w:rsid w:val="00AE503A"/>
    <w:rsid w:val="00B0595F"/>
    <w:rsid w:val="00B25052"/>
    <w:rsid w:val="00B258BB"/>
    <w:rsid w:val="00B52AAE"/>
    <w:rsid w:val="00B56D87"/>
    <w:rsid w:val="00B619B6"/>
    <w:rsid w:val="00B6795D"/>
    <w:rsid w:val="00B67B97"/>
    <w:rsid w:val="00B76F70"/>
    <w:rsid w:val="00B92614"/>
    <w:rsid w:val="00B968C8"/>
    <w:rsid w:val="00BA3EC5"/>
    <w:rsid w:val="00BA51D9"/>
    <w:rsid w:val="00BB5DFC"/>
    <w:rsid w:val="00BD279D"/>
    <w:rsid w:val="00BD6BB8"/>
    <w:rsid w:val="00C66BA2"/>
    <w:rsid w:val="00C7786B"/>
    <w:rsid w:val="00C8215C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261F"/>
    <w:rsid w:val="00DE34CF"/>
    <w:rsid w:val="00DF36A3"/>
    <w:rsid w:val="00DF37C6"/>
    <w:rsid w:val="00E04AED"/>
    <w:rsid w:val="00E13F3D"/>
    <w:rsid w:val="00E21D97"/>
    <w:rsid w:val="00E22AF6"/>
    <w:rsid w:val="00E34898"/>
    <w:rsid w:val="00E51924"/>
    <w:rsid w:val="00E53B23"/>
    <w:rsid w:val="00E629C8"/>
    <w:rsid w:val="00E70ED1"/>
    <w:rsid w:val="00EB09B7"/>
    <w:rsid w:val="00EC5544"/>
    <w:rsid w:val="00ED6838"/>
    <w:rsid w:val="00EE7D7C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572984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D64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4AE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5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D16C2-30F5-4C62-A94F-BA573053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2559</TotalTime>
  <Pages>6</Pages>
  <Words>1716</Words>
  <Characters>9783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2021-10-01T03:27:00Z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(3)bIQJV1QUMBjpk3+6a6VlykNt3GjZ2DYZQe3/P/nU2ViorEiNmGnNUgsxN+oSdsb+OsEu3DCs
P+NwMEvOGs8t67dSHzuc+qM3EomPZzphMqJUCflFCNNcdiRzkzTQ47gijn9DLx+mkaBCHcbp
wBtSnkitNEaXVellNlmeC2v7Gfd34k5+wEgpweMJZZMtchYvs2CA0cgyBAGIVCySUqQ35Ef5
Sex3cUUxRdqpT0GXks</vt:lpwstr>
  </property>
  <property fmtid="{D5CDD505-2E9C-101B-9397-08002B2CF9AE}" pid="22" name="_2015_ms_pID_7253431">
    <vt:lpwstr>mD7fl2HG0xc5BulreH6MC+qGeqNvSn3FSYCFGnnHNEh4LJ6o+kYdHM
oPmH/F0P6s0z4g6yaF9lcJJsz4S8lqjEilJ4d5yj6ixPEdTIUpRjVeRZoOl7Zb5t+NBJ1CAH
4bHRztZ0Z2ICn83Y2BleJtl0m0zIewJDzKBcnXKxU4UYOhICsW4RujUN3/oYLd+BB2kEN4gi
3vMvc6WFXq5uXIo1FO2XxHnV3BLGIs9xUHAE</vt:lpwstr>
  </property>
  <property fmtid="{D5CDD505-2E9C-101B-9397-08002B2CF9AE}" pid="23" name="_2015_ms_pID_7253432">
    <vt:lpwstr>bQ==</vt:lpwstr>
  </property>
</Properties>
</file>